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2D299" w14:textId="307B2E0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27FA1" w:rsidRPr="00D27FA1">
        <w:rPr>
          <w:rFonts w:ascii="Arial" w:eastAsia="SimSun" w:hAnsi="Arial"/>
          <w:b/>
          <w:i/>
          <w:noProof/>
          <w:color w:val="auto"/>
          <w:sz w:val="28"/>
          <w:lang w:eastAsia="en-US"/>
        </w:rPr>
        <w:t>S2-2206086</w:t>
      </w:r>
      <w:ins w:id="0" w:author="Ericsson" w:date="2022-08-24T12:40:00Z">
        <w:r w:rsidR="00474A6D">
          <w:rPr>
            <w:rFonts w:ascii="Arial" w:eastAsia="SimSun" w:hAnsi="Arial"/>
            <w:b/>
            <w:i/>
            <w:noProof/>
            <w:color w:val="auto"/>
            <w:sz w:val="28"/>
            <w:lang w:eastAsia="en-US"/>
          </w:rPr>
          <w:t>r03</w:t>
        </w:r>
      </w:ins>
    </w:p>
    <w:p w14:paraId="73C63FE0" w14:textId="68E94BAB"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78D5DCD" w14:textId="77777777" w:rsidR="00A24F28" w:rsidRPr="00927C1B" w:rsidRDefault="00A24F28" w:rsidP="00A24F28">
      <w:pPr>
        <w:rPr>
          <w:rFonts w:ascii="Arial" w:hAnsi="Arial" w:cs="Arial"/>
        </w:rPr>
      </w:pPr>
    </w:p>
    <w:p w14:paraId="25544AD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2DC77A30" w14:textId="78B54F0C" w:rsidR="007C2972" w:rsidRPr="00C87936"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D2466A" w:rsidRPr="00D2466A">
        <w:rPr>
          <w:rFonts w:ascii="Arial" w:hAnsi="Arial" w:cs="Arial"/>
          <w:b/>
        </w:rPr>
        <w:t>Conclusion of KI#</w:t>
      </w:r>
      <w:r w:rsidR="00C62E1F">
        <w:rPr>
          <w:rFonts w:ascii="Arial" w:hAnsi="Arial" w:cs="Arial"/>
          <w:b/>
        </w:rPr>
        <w:t>5</w:t>
      </w:r>
      <w:r w:rsidR="00D2466A" w:rsidRPr="00D2466A">
        <w:rPr>
          <w:rFonts w:ascii="Arial" w:hAnsi="Arial" w:cs="Arial"/>
          <w:b/>
        </w:rPr>
        <w:t xml:space="preserve"> of FS_5MBS_Ph2</w:t>
      </w:r>
    </w:p>
    <w:p w14:paraId="58A74EB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584978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87936">
        <w:rPr>
          <w:rFonts w:ascii="Arial" w:hAnsi="Arial" w:cs="Arial"/>
          <w:b/>
        </w:rPr>
        <w:t>9.18</w:t>
      </w:r>
    </w:p>
    <w:p w14:paraId="6AB6F5D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87936">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0801BEA7" w14:textId="343F0BA6" w:rsidR="00EF48DB" w:rsidRPr="00927C1B" w:rsidRDefault="00A24F28" w:rsidP="00EC53AC">
      <w:pPr>
        <w:jc w:val="both"/>
        <w:rPr>
          <w:rFonts w:ascii="Arial" w:hAnsi="Arial" w:cs="Arial"/>
          <w:i/>
        </w:rPr>
      </w:pPr>
      <w:r w:rsidRPr="00927C1B">
        <w:rPr>
          <w:rFonts w:ascii="Arial" w:hAnsi="Arial" w:cs="Arial"/>
          <w:i/>
        </w:rPr>
        <w:t xml:space="preserve">Abstract: </w:t>
      </w:r>
      <w:r w:rsidR="00E95ED8">
        <w:rPr>
          <w:rFonts w:ascii="Arial" w:hAnsi="Arial" w:cs="Arial"/>
          <w:i/>
        </w:rPr>
        <w:t xml:space="preserve">Provides the </w:t>
      </w:r>
      <w:r w:rsidR="00E872F9">
        <w:rPr>
          <w:rFonts w:ascii="Arial" w:hAnsi="Arial" w:cs="Arial"/>
          <w:i/>
          <w:lang w:val="en-US"/>
        </w:rPr>
        <w:t xml:space="preserve">conclusion </w:t>
      </w:r>
      <w:r w:rsidR="00E95ED8">
        <w:rPr>
          <w:rFonts w:ascii="Arial" w:hAnsi="Arial" w:cs="Arial"/>
          <w:i/>
        </w:rPr>
        <w:t>of KI#</w:t>
      </w:r>
      <w:r w:rsidR="00C62E1F">
        <w:rPr>
          <w:rFonts w:ascii="Arial" w:hAnsi="Arial" w:cs="Arial"/>
          <w:i/>
        </w:rPr>
        <w:t>5</w:t>
      </w:r>
      <w:r w:rsidR="00E95ED8">
        <w:rPr>
          <w:rFonts w:ascii="Arial" w:hAnsi="Arial" w:cs="Arial"/>
          <w:i/>
        </w:rPr>
        <w:t>.</w:t>
      </w:r>
      <w:r w:rsidR="00346050">
        <w:rPr>
          <w:rFonts w:ascii="Arial" w:hAnsi="Arial" w:cs="Arial"/>
          <w:i/>
        </w:rPr>
        <w:t xml:space="preserve"> </w:t>
      </w:r>
    </w:p>
    <w:p w14:paraId="440DBD70" w14:textId="77777777" w:rsidR="0031371C" w:rsidRPr="00745A91" w:rsidRDefault="0031371C" w:rsidP="0031371C">
      <w:pPr>
        <w:pStyle w:val="Heading1"/>
        <w:rPr>
          <w:rFonts w:eastAsiaTheme="minorEastAsia"/>
          <w:lang w:eastAsia="zh-CN"/>
        </w:rPr>
      </w:pPr>
      <w:r w:rsidRPr="00E44810">
        <w:t>1. Introduction</w:t>
      </w:r>
    </w:p>
    <w:p w14:paraId="5E293F9D" w14:textId="77777777" w:rsidR="0031371C" w:rsidRDefault="0031371C" w:rsidP="0031371C">
      <w:pPr>
        <w:jc w:val="both"/>
        <w:rPr>
          <w:lang w:eastAsia="zh-CN"/>
        </w:rPr>
      </w:pPr>
      <w:r w:rsidRPr="00C32EB7">
        <w:rPr>
          <w:lang w:eastAsia="zh-CN"/>
        </w:rPr>
        <w:t>S2-2205388</w:t>
      </w:r>
      <w:r>
        <w:rPr>
          <w:lang w:eastAsia="zh-CN"/>
        </w:rPr>
        <w:t xml:space="preserve"> (</w:t>
      </w:r>
      <w:r w:rsidRPr="00C32EB7">
        <w:rPr>
          <w:lang w:eastAsia="zh-CN"/>
        </w:rPr>
        <w:t>FS_5MBS_Ph2 Status Report</w:t>
      </w:r>
      <w:r>
        <w:rPr>
          <w:lang w:eastAsia="zh-CN"/>
        </w:rPr>
        <w:t>)</w:t>
      </w:r>
      <w:r>
        <w:rPr>
          <w:lang w:val="en-US" w:eastAsia="zh-CN"/>
        </w:rPr>
        <w:t xml:space="preserve"> lists the </w:t>
      </w:r>
      <w:r>
        <w:rPr>
          <w:lang w:eastAsia="zh-CN"/>
        </w:rPr>
        <w:t xml:space="preserve">work </w:t>
      </w:r>
      <w:proofErr w:type="gramStart"/>
      <w:r>
        <w:rPr>
          <w:lang w:eastAsia="zh-CN"/>
        </w:rPr>
        <w:t>plan for the future</w:t>
      </w:r>
      <w:proofErr w:type="gramEnd"/>
      <w:r>
        <w:rPr>
          <w:lang w:eastAsia="zh-CN"/>
        </w:rPr>
        <w:t xml:space="preserve"> meetings as follows:</w:t>
      </w:r>
    </w:p>
    <w:p w14:paraId="6F7A4046" w14:textId="77777777" w:rsidR="0031371C" w:rsidRDefault="0031371C" w:rsidP="0031371C">
      <w:pPr>
        <w:pStyle w:val="B1"/>
        <w:rPr>
          <w:rFonts w:eastAsia="MS Mincho"/>
        </w:rPr>
      </w:pPr>
      <w:r>
        <w:rPr>
          <w:rFonts w:eastAsia="MS Mincho" w:hint="eastAsia"/>
        </w:rPr>
        <w:t>-</w:t>
      </w:r>
      <w:r>
        <w:rPr>
          <w:rFonts w:eastAsia="MS Mincho" w:hint="eastAsia"/>
        </w:rPr>
        <w:tab/>
      </w:r>
      <w:r w:rsidRPr="00E44810">
        <w:rPr>
          <w:rFonts w:eastAsia="MS Mincho"/>
        </w:rPr>
        <w:t>SA2#152, Aug (2TUs): Solu</w:t>
      </w:r>
      <w:r>
        <w:rPr>
          <w:rFonts w:eastAsia="MS Mincho"/>
        </w:rPr>
        <w:t xml:space="preserve">tions, evaluations, </w:t>
      </w:r>
      <w:proofErr w:type="gramStart"/>
      <w:r>
        <w:rPr>
          <w:rFonts w:eastAsia="MS Mincho"/>
        </w:rPr>
        <w:t>conclusions;</w:t>
      </w:r>
      <w:proofErr w:type="gramEnd"/>
    </w:p>
    <w:p w14:paraId="4000C041" w14:textId="77777777" w:rsidR="0031371C" w:rsidRPr="00E44810" w:rsidRDefault="0031371C" w:rsidP="0031371C">
      <w:pPr>
        <w:pStyle w:val="B1"/>
        <w:rPr>
          <w:rFonts w:eastAsia="MS Mincho"/>
        </w:rPr>
      </w:pPr>
      <w:r>
        <w:rPr>
          <w:rFonts w:eastAsia="MS Mincho"/>
        </w:rPr>
        <w:t>-</w:t>
      </w:r>
      <w:r>
        <w:rPr>
          <w:rFonts w:eastAsia="MS Mincho"/>
        </w:rPr>
        <w:tab/>
      </w:r>
      <w:r w:rsidRPr="00E44810">
        <w:rPr>
          <w:rFonts w:eastAsia="MS Mincho"/>
        </w:rPr>
        <w:t xml:space="preserve">SA2#153, Oct (1TU): evaluations, conclusions: Approval of MBS_Ph2 </w:t>
      </w:r>
      <w:proofErr w:type="gramStart"/>
      <w:r w:rsidRPr="00E44810">
        <w:rPr>
          <w:rFonts w:eastAsia="MS Mincho"/>
        </w:rPr>
        <w:t>WID</w:t>
      </w:r>
      <w:r>
        <w:rPr>
          <w:rFonts w:eastAsia="MS Mincho"/>
        </w:rPr>
        <w:t>;</w:t>
      </w:r>
      <w:proofErr w:type="gramEnd"/>
    </w:p>
    <w:p w14:paraId="77DC5D25" w14:textId="77777777" w:rsidR="0031371C" w:rsidRPr="00D11AD3" w:rsidRDefault="0031371C" w:rsidP="0031371C">
      <w:pPr>
        <w:pStyle w:val="B1"/>
        <w:rPr>
          <w:rFonts w:eastAsia="MS Mincho"/>
          <w:lang w:val="en-US"/>
        </w:rPr>
      </w:pPr>
      <w:r>
        <w:rPr>
          <w:rFonts w:eastAsia="MS Mincho"/>
        </w:rPr>
        <w:t>-</w:t>
      </w:r>
      <w:r>
        <w:rPr>
          <w:rFonts w:eastAsia="MS Mincho"/>
        </w:rPr>
        <w:tab/>
      </w:r>
      <w:r w:rsidRPr="00E44810">
        <w:rPr>
          <w:rFonts w:eastAsia="MS Mincho"/>
        </w:rPr>
        <w:t>SA2#154, Nov (0.5 TU): conclusions: Adjustmen</w:t>
      </w:r>
      <w:r>
        <w:rPr>
          <w:rFonts w:eastAsia="MS Mincho"/>
        </w:rPr>
        <w:t>t/issues depends on RAN progress.</w:t>
      </w:r>
    </w:p>
    <w:p w14:paraId="5BEE44FB" w14:textId="77777777" w:rsidR="0031371C" w:rsidRDefault="0031371C" w:rsidP="0031371C">
      <w:pPr>
        <w:jc w:val="both"/>
        <w:rPr>
          <w:rFonts w:eastAsiaTheme="minorEastAsia"/>
          <w:lang w:val="en-US" w:eastAsia="zh-CN"/>
        </w:rPr>
      </w:pPr>
      <w:r w:rsidRPr="005A4BE0">
        <w:rPr>
          <w:rFonts w:eastAsiaTheme="minorEastAsia"/>
          <w:lang w:eastAsia="zh-CN"/>
        </w:rPr>
        <w:t>SA2#152E meeting would be</w:t>
      </w:r>
      <w:r>
        <w:rPr>
          <w:rFonts w:eastAsiaTheme="minorEastAsia"/>
          <w:lang w:eastAsia="zh-CN"/>
        </w:rPr>
        <w:t xml:space="preserve"> t</w:t>
      </w:r>
      <w:r w:rsidRPr="005A4BE0">
        <w:rPr>
          <w:rFonts w:eastAsiaTheme="minorEastAsia"/>
          <w:lang w:eastAsia="zh-CN"/>
        </w:rPr>
        <w:t>he first mee</w:t>
      </w:r>
      <w:r>
        <w:rPr>
          <w:rFonts w:eastAsiaTheme="minorEastAsia"/>
          <w:lang w:eastAsia="zh-CN"/>
        </w:rPr>
        <w:t>ting for evaluation/conclusion, and t</w:t>
      </w:r>
      <w:r w:rsidRPr="005A4BE0">
        <w:rPr>
          <w:rFonts w:eastAsiaTheme="minorEastAsia"/>
          <w:lang w:eastAsia="zh-CN"/>
        </w:rPr>
        <w:t>he last meeting for having new solutions.</w:t>
      </w:r>
      <w:r>
        <w:rPr>
          <w:rFonts w:eastAsiaTheme="minorEastAsia" w:hint="eastAsia"/>
          <w:lang w:val="en-US" w:eastAsia="zh-CN"/>
        </w:rPr>
        <w:t xml:space="preserve"> </w:t>
      </w:r>
    </w:p>
    <w:p w14:paraId="5ED94ACA" w14:textId="77777777" w:rsidR="0031371C" w:rsidRDefault="0031371C" w:rsidP="0031371C">
      <w:pPr>
        <w:jc w:val="both"/>
        <w:rPr>
          <w:lang w:val="en-US" w:eastAsia="zh-CN"/>
        </w:rPr>
      </w:pPr>
      <w:r>
        <w:rPr>
          <w:lang w:val="en-US" w:eastAsia="zh-CN"/>
        </w:rPr>
        <w:t xml:space="preserve">KI#5 is about </w:t>
      </w:r>
      <w:r w:rsidRPr="007D7053">
        <w:t>Coexistence with existing power saving mechanisms for capability-limited devices</w:t>
      </w:r>
      <w:r>
        <w:t>, and the description is excerpted from TR 23.700-47 as follows:</w:t>
      </w:r>
    </w:p>
    <w:tbl>
      <w:tblPr>
        <w:tblStyle w:val="TableGrid"/>
        <w:tblW w:w="0" w:type="auto"/>
        <w:tblLook w:val="04A0" w:firstRow="1" w:lastRow="0" w:firstColumn="1" w:lastColumn="0" w:noHBand="0" w:noVBand="1"/>
      </w:tblPr>
      <w:tblGrid>
        <w:gridCol w:w="9628"/>
      </w:tblGrid>
      <w:tr w:rsidR="0031371C" w14:paraId="59DE7D7A" w14:textId="77777777" w:rsidTr="005178F5">
        <w:tc>
          <w:tcPr>
            <w:tcW w:w="9628" w:type="dxa"/>
          </w:tcPr>
          <w:p w14:paraId="51172004" w14:textId="77777777" w:rsidR="0031371C" w:rsidRPr="007C1C2E" w:rsidRDefault="0031371C" w:rsidP="005178F5">
            <w:pPr>
              <w:pStyle w:val="Heading2"/>
              <w:rPr>
                <w:i/>
              </w:rPr>
            </w:pPr>
            <w:bookmarkStart w:id="1" w:name="_Toc104459354"/>
            <w:r w:rsidRPr="007C1C2E">
              <w:rPr>
                <w:i/>
              </w:rPr>
              <w:t>5.5</w:t>
            </w:r>
            <w:r w:rsidRPr="007C1C2E">
              <w:rPr>
                <w:i/>
              </w:rPr>
              <w:tab/>
              <w:t>Key Issue #5: Coexistence with existing power saving mechanisms for capability-limited devices</w:t>
            </w:r>
            <w:bookmarkEnd w:id="1"/>
          </w:p>
          <w:p w14:paraId="7F342439" w14:textId="77777777" w:rsidR="0031371C" w:rsidRPr="007C1C2E" w:rsidRDefault="0031371C" w:rsidP="005178F5">
            <w:pPr>
              <w:pStyle w:val="Heading3"/>
              <w:rPr>
                <w:i/>
              </w:rPr>
            </w:pPr>
            <w:bookmarkStart w:id="2" w:name="_Toc104459355"/>
            <w:r w:rsidRPr="007C1C2E">
              <w:rPr>
                <w:i/>
              </w:rPr>
              <w:t>5.5.1</w:t>
            </w:r>
            <w:r w:rsidRPr="007C1C2E">
              <w:rPr>
                <w:i/>
              </w:rPr>
              <w:tab/>
              <w:t>Description</w:t>
            </w:r>
            <w:bookmarkEnd w:id="2"/>
          </w:p>
          <w:p w14:paraId="0E5E98B2" w14:textId="77777777" w:rsidR="0031371C" w:rsidRPr="007C1C2E" w:rsidRDefault="0031371C" w:rsidP="005178F5">
            <w:pPr>
              <w:rPr>
                <w:i/>
              </w:rPr>
            </w:pPr>
            <w:r w:rsidRPr="007C1C2E">
              <w:rPr>
                <w:i/>
              </w:rPr>
              <w:t>Capability-limited devices may use power-saving mechanisms to extend their battery live. Existing power saving mechanisms include MICO (Mobile Initiated Connection Only) mode, DRX (Discontinuous Reception), eDRX (Extended Discontinuous Reception).</w:t>
            </w:r>
          </w:p>
          <w:p w14:paraId="5E148D0D" w14:textId="77777777" w:rsidR="0031371C" w:rsidRPr="007C1C2E" w:rsidRDefault="0031371C" w:rsidP="005178F5">
            <w:pPr>
              <w:rPr>
                <w:i/>
              </w:rPr>
            </w:pPr>
            <w:r w:rsidRPr="007C1C2E">
              <w:rPr>
                <w:i/>
              </w:rPr>
              <w:t>MBS content should be transmitted to all devices at the same time to save transmission resources. However, the existing power saving mechanisms may prevent devices from receiving MBS content (for instance group messages).</w:t>
            </w:r>
          </w:p>
          <w:p w14:paraId="557401E4" w14:textId="77777777" w:rsidR="0031371C" w:rsidRPr="007C1C2E" w:rsidRDefault="0031371C" w:rsidP="005178F5">
            <w:pPr>
              <w:rPr>
                <w:i/>
              </w:rPr>
            </w:pPr>
            <w:r w:rsidRPr="007C1C2E">
              <w:rPr>
                <w:i/>
              </w:rPr>
              <w:t>This KI will study the following issue:</w:t>
            </w:r>
          </w:p>
          <w:p w14:paraId="5E795D52" w14:textId="77777777" w:rsidR="0031371C" w:rsidRPr="007C1C2E" w:rsidRDefault="0031371C" w:rsidP="005178F5">
            <w:pPr>
              <w:pStyle w:val="B1"/>
              <w:rPr>
                <w:i/>
              </w:rPr>
            </w:pPr>
            <w:r w:rsidRPr="007C1C2E">
              <w:rPr>
                <w:i/>
              </w:rPr>
              <w:t>-</w:t>
            </w:r>
            <w:r w:rsidRPr="007C1C2E">
              <w:rPr>
                <w:i/>
              </w:rPr>
              <w:tab/>
              <w:t>Whether and how to support MBS content (for instance group message) delivery for capability-limited devices by considering coexistence of existing power saving mechanisms and MBS.</w:t>
            </w:r>
          </w:p>
          <w:p w14:paraId="70FDF64B" w14:textId="77777777" w:rsidR="0031371C" w:rsidRPr="007C1C2E" w:rsidRDefault="0031371C" w:rsidP="005178F5">
            <w:pPr>
              <w:pStyle w:val="NO"/>
              <w:rPr>
                <w:rFonts w:eastAsia="MS Mincho"/>
              </w:rPr>
            </w:pPr>
            <w:r w:rsidRPr="007C1C2E">
              <w:rPr>
                <w:i/>
              </w:rPr>
              <w:t>NOTE:</w:t>
            </w:r>
            <w:r w:rsidRPr="007C1C2E">
              <w:rPr>
                <w:i/>
              </w:rPr>
              <w:tab/>
              <w:t xml:space="preserve">In SA4, co-existence between power saving mechanism and </w:t>
            </w:r>
            <w:proofErr w:type="spellStart"/>
            <w:r w:rsidRPr="007C1C2E">
              <w:rPr>
                <w:i/>
              </w:rPr>
              <w:t>eMBMS</w:t>
            </w:r>
            <w:proofErr w:type="spellEnd"/>
            <w:r w:rsidRPr="007C1C2E">
              <w:rPr>
                <w:i/>
              </w:rPr>
              <w:t xml:space="preserve"> has been studied in TR 26.850 [5]. The study result in TR 26.850 [5] could be taken into consideration during the solution study of this KI.</w:t>
            </w:r>
          </w:p>
        </w:tc>
      </w:tr>
    </w:tbl>
    <w:p w14:paraId="47809041" w14:textId="77777777" w:rsidR="0031371C" w:rsidRDefault="0031371C" w:rsidP="0031371C">
      <w:pPr>
        <w:jc w:val="both"/>
        <w:rPr>
          <w:rFonts w:eastAsiaTheme="minorEastAsia"/>
          <w:lang w:val="en-US" w:eastAsia="zh-CN"/>
        </w:rPr>
      </w:pPr>
    </w:p>
    <w:p w14:paraId="2A2AECC6" w14:textId="77777777" w:rsidR="0031371C" w:rsidRDefault="0031371C" w:rsidP="0031371C">
      <w:pPr>
        <w:jc w:val="both"/>
        <w:rPr>
          <w:rFonts w:eastAsiaTheme="minorEastAsia"/>
          <w:lang w:val="en-US" w:eastAsia="zh-CN"/>
        </w:rPr>
      </w:pPr>
      <w:r>
        <w:rPr>
          <w:rFonts w:eastAsiaTheme="minorEastAsia"/>
          <w:lang w:val="en-US" w:eastAsia="zh-CN"/>
        </w:rPr>
        <w:t>Totally 3 solutions were proposed in previous meetings and they in general address the following aspects:</w:t>
      </w:r>
    </w:p>
    <w:p w14:paraId="4BCA35A1" w14:textId="77777777" w:rsidR="0031371C" w:rsidRDefault="0031371C" w:rsidP="0031371C">
      <w:pPr>
        <w:pStyle w:val="B1"/>
        <w:rPr>
          <w:rFonts w:eastAsia="MS Mincho"/>
        </w:rPr>
      </w:pPr>
      <w:r>
        <w:rPr>
          <w:rFonts w:eastAsia="MS Mincho" w:hint="eastAsia"/>
        </w:rPr>
        <w:t>-</w:t>
      </w:r>
      <w:r>
        <w:rPr>
          <w:rFonts w:eastAsia="MS Mincho" w:hint="eastAsia"/>
        </w:rPr>
        <w:tab/>
      </w:r>
      <w:r w:rsidRPr="00245DE3">
        <w:rPr>
          <w:rFonts w:eastAsia="MS Mincho"/>
          <w:b/>
        </w:rPr>
        <w:t xml:space="preserve">Way of </w:t>
      </w:r>
      <w:r>
        <w:rPr>
          <w:rFonts w:eastAsia="MS Mincho"/>
          <w:b/>
        </w:rPr>
        <w:t>Inform UE the scheduled</w:t>
      </w:r>
      <w:r w:rsidRPr="003B200D">
        <w:rPr>
          <w:rFonts w:eastAsia="MS Mincho"/>
          <w:b/>
        </w:rPr>
        <w:t xml:space="preserve"> time</w:t>
      </w:r>
      <w:r>
        <w:rPr>
          <w:rFonts w:eastAsia="MS Mincho"/>
        </w:rPr>
        <w:t xml:space="preserve">: </w:t>
      </w:r>
      <w:r>
        <w:rPr>
          <w:rFonts w:eastAsia="MS Mincho"/>
          <w:lang w:val="en-US"/>
        </w:rPr>
        <w:t xml:space="preserve">addressing the way of informing UE when to start to receive the MBS session data. </w:t>
      </w:r>
    </w:p>
    <w:p w14:paraId="27784931" w14:textId="77777777" w:rsidR="0031371C" w:rsidRDefault="0031371C" w:rsidP="0031371C">
      <w:pPr>
        <w:pStyle w:val="B1"/>
        <w:rPr>
          <w:rFonts w:eastAsia="MS Mincho"/>
        </w:rPr>
      </w:pPr>
      <w:r>
        <w:rPr>
          <w:rFonts w:eastAsia="MS Mincho"/>
        </w:rPr>
        <w:t>-</w:t>
      </w:r>
      <w:r>
        <w:rPr>
          <w:rFonts w:eastAsia="MS Mincho"/>
        </w:rPr>
        <w:tab/>
      </w:r>
      <w:r w:rsidRPr="00FB7555">
        <w:rPr>
          <w:rFonts w:eastAsia="MS Mincho"/>
          <w:b/>
        </w:rPr>
        <w:t>Granularity</w:t>
      </w:r>
      <w:r>
        <w:rPr>
          <w:rFonts w:eastAsia="MS Mincho"/>
          <w:b/>
        </w:rPr>
        <w:t xml:space="preserve"> of the scheduled time</w:t>
      </w:r>
      <w:r>
        <w:rPr>
          <w:rFonts w:eastAsia="MS Mincho"/>
        </w:rPr>
        <w:t xml:space="preserve">: </w:t>
      </w:r>
      <w:r>
        <w:rPr>
          <w:rFonts w:eastAsia="MS Mincho"/>
          <w:lang w:val="en-US"/>
        </w:rPr>
        <w:t>In the solutions, the granularity could be the DRX-level time information, or SDP level, which could be in seconds</w:t>
      </w:r>
      <w:r>
        <w:rPr>
          <w:rFonts w:eastAsia="MS Mincho"/>
        </w:rPr>
        <w:t xml:space="preserve">. </w:t>
      </w:r>
    </w:p>
    <w:p w14:paraId="4C9C9F43" w14:textId="77777777" w:rsidR="0031371C" w:rsidRDefault="0031371C" w:rsidP="0031371C">
      <w:pPr>
        <w:pStyle w:val="B1"/>
        <w:rPr>
          <w:rFonts w:eastAsia="MS Mincho"/>
        </w:rPr>
      </w:pPr>
      <w:r>
        <w:rPr>
          <w:rFonts w:eastAsia="MS Mincho"/>
        </w:rPr>
        <w:lastRenderedPageBreak/>
        <w:t>-</w:t>
      </w:r>
      <w:r>
        <w:rPr>
          <w:rFonts w:eastAsia="MS Mincho"/>
        </w:rPr>
        <w:tab/>
      </w:r>
      <w:r w:rsidRPr="00C627B7">
        <w:rPr>
          <w:rFonts w:eastAsia="MS Mincho"/>
          <w:b/>
        </w:rPr>
        <w:t>5GC enhancement</w:t>
      </w:r>
      <w:r>
        <w:rPr>
          <w:rFonts w:eastAsia="MS Mincho"/>
        </w:rPr>
        <w:t xml:space="preserve">: Whether the solution needs to enhance the 5GC. </w:t>
      </w:r>
    </w:p>
    <w:p w14:paraId="2F96AB9A" w14:textId="77777777" w:rsidR="0031371C" w:rsidRPr="00943F76" w:rsidRDefault="0031371C" w:rsidP="0031371C">
      <w:pPr>
        <w:pStyle w:val="B1"/>
        <w:rPr>
          <w:rFonts w:eastAsia="MS Mincho"/>
        </w:rPr>
      </w:pPr>
      <w:r>
        <w:rPr>
          <w:rFonts w:eastAsia="MS Mincho"/>
        </w:rPr>
        <w:t>-</w:t>
      </w:r>
      <w:r>
        <w:rPr>
          <w:rFonts w:eastAsia="MS Mincho"/>
        </w:rPr>
        <w:tab/>
      </w:r>
      <w:r w:rsidRPr="00A22B65">
        <w:rPr>
          <w:rFonts w:eastAsia="MS Mincho"/>
          <w:b/>
        </w:rPr>
        <w:t>UE behaviour</w:t>
      </w:r>
      <w:r>
        <w:rPr>
          <w:rFonts w:eastAsia="MS Mincho"/>
          <w:b/>
        </w:rPr>
        <w:t xml:space="preserve">: </w:t>
      </w:r>
      <w:r>
        <w:rPr>
          <w:rFonts w:eastAsia="MS Mincho"/>
        </w:rPr>
        <w:t xml:space="preserve">Enhancement at UE side to support the Power saving mechanism. </w:t>
      </w:r>
    </w:p>
    <w:p w14:paraId="4241F9C1" w14:textId="538EE75E" w:rsidR="0031371C" w:rsidRPr="008D0BAA" w:rsidRDefault="0031371C" w:rsidP="0031371C">
      <w:pPr>
        <w:jc w:val="both"/>
        <w:rPr>
          <w:rFonts w:eastAsiaTheme="minorEastAsia"/>
          <w:lang w:val="en-US" w:eastAsia="zh-CN"/>
        </w:rPr>
      </w:pPr>
      <w:proofErr w:type="gramStart"/>
      <w:r w:rsidRPr="00A352D8">
        <w:rPr>
          <w:rFonts w:eastAsiaTheme="minorEastAsia"/>
          <w:lang w:eastAsia="zh-CN"/>
        </w:rPr>
        <w:t xml:space="preserve">All </w:t>
      </w:r>
      <w:r>
        <w:rPr>
          <w:rFonts w:eastAsiaTheme="minorEastAsia"/>
          <w:lang w:eastAsia="zh-CN"/>
        </w:rPr>
        <w:t>of</w:t>
      </w:r>
      <w:proofErr w:type="gramEnd"/>
      <w:r>
        <w:rPr>
          <w:rFonts w:eastAsiaTheme="minorEastAsia"/>
          <w:lang w:eastAsia="zh-CN"/>
        </w:rPr>
        <w:t xml:space="preserve"> the three </w:t>
      </w:r>
      <w:r w:rsidRPr="00A352D8">
        <w:rPr>
          <w:rFonts w:eastAsiaTheme="minorEastAsia"/>
          <w:lang w:eastAsia="zh-CN"/>
        </w:rPr>
        <w:t>solutions seem</w:t>
      </w:r>
      <w:del w:id="3" w:author="Ericsson" w:date="2022-08-24T12:42:00Z">
        <w:r w:rsidRPr="00A352D8" w:rsidDel="00474A6D">
          <w:rPr>
            <w:rFonts w:eastAsiaTheme="minorEastAsia"/>
            <w:lang w:eastAsia="zh-CN"/>
          </w:rPr>
          <w:delText>s</w:delText>
        </w:r>
      </w:del>
      <w:r w:rsidRPr="00A352D8">
        <w:rPr>
          <w:rFonts w:eastAsiaTheme="minorEastAsia"/>
          <w:lang w:eastAsia="zh-CN"/>
        </w:rPr>
        <w:t xml:space="preserve"> to have </w:t>
      </w:r>
      <w:r>
        <w:rPr>
          <w:rFonts w:eastAsiaTheme="minorEastAsia"/>
          <w:lang w:eastAsia="zh-CN"/>
        </w:rPr>
        <w:t xml:space="preserve">the </w:t>
      </w:r>
      <w:r w:rsidRPr="00A352D8">
        <w:rPr>
          <w:rFonts w:eastAsiaTheme="minorEastAsia"/>
          <w:lang w:eastAsia="zh-CN"/>
        </w:rPr>
        <w:t>same target – providing UE the scheduled time, therefore</w:t>
      </w:r>
      <w:r>
        <w:rPr>
          <w:rFonts w:eastAsiaTheme="minorEastAsia"/>
          <w:lang w:eastAsia="zh-CN"/>
        </w:rPr>
        <w:t xml:space="preserve"> now it is a proper time </w:t>
      </w:r>
      <w:r w:rsidRPr="00A352D8">
        <w:rPr>
          <w:rFonts w:eastAsiaTheme="minorEastAsia"/>
          <w:lang w:eastAsia="zh-CN"/>
        </w:rPr>
        <w:t xml:space="preserve">to </w:t>
      </w:r>
      <w:r>
        <w:rPr>
          <w:rFonts w:eastAsiaTheme="minorEastAsia"/>
          <w:lang w:eastAsia="zh-CN"/>
        </w:rPr>
        <w:t>start</w:t>
      </w:r>
      <w:r w:rsidRPr="00A352D8">
        <w:rPr>
          <w:rFonts w:eastAsiaTheme="minorEastAsia"/>
          <w:lang w:eastAsia="zh-CN"/>
        </w:rPr>
        <w:t xml:space="preserve"> the evaluation.</w:t>
      </w:r>
      <w:r>
        <w:rPr>
          <w:rFonts w:eastAsiaTheme="minorEastAsia"/>
          <w:lang w:eastAsia="zh-CN"/>
        </w:rPr>
        <w:t xml:space="preserve"> </w:t>
      </w:r>
      <w:r w:rsidRPr="00091C04">
        <w:rPr>
          <w:rFonts w:eastAsiaTheme="minorEastAsia"/>
          <w:lang w:eastAsia="zh-CN"/>
        </w:rPr>
        <w:t>Note that this KI may have the dependencies with other SID (e.g., Redcap Rel-18), therefore it is proposed to add an EN to further enhance the solution if needed.</w:t>
      </w:r>
    </w:p>
    <w:p w14:paraId="32D641E3" w14:textId="77777777" w:rsidR="00CA6115" w:rsidRPr="00927C1B" w:rsidRDefault="00CA6115" w:rsidP="00CA6115">
      <w:pPr>
        <w:pStyle w:val="Heading1"/>
      </w:pPr>
      <w:r>
        <w:t>2</w:t>
      </w:r>
      <w:r w:rsidRPr="00927C1B">
        <w:t xml:space="preserve">. </w:t>
      </w:r>
      <w:r>
        <w:t>Text Proposal</w:t>
      </w:r>
    </w:p>
    <w:p w14:paraId="60AA5E4E" w14:textId="77777777" w:rsidR="00CA6115" w:rsidRPr="00813D73" w:rsidRDefault="00F40EE5" w:rsidP="008754B1">
      <w:pPr>
        <w:jc w:val="both"/>
        <w:rPr>
          <w:lang w:eastAsia="zh-CN"/>
        </w:rPr>
      </w:pPr>
      <w:r w:rsidRPr="00C32EB7">
        <w:rPr>
          <w:lang w:eastAsia="zh-CN"/>
        </w:rPr>
        <w:t>It is proposed to capture the following changes vs. TR 23.</w:t>
      </w:r>
      <w:r w:rsidR="00AE0B99" w:rsidRPr="00C32EB7">
        <w:rPr>
          <w:lang w:eastAsia="zh-CN"/>
        </w:rPr>
        <w:t>700-</w:t>
      </w:r>
      <w:r w:rsidR="00E95ED8" w:rsidRPr="00C32EB7">
        <w:rPr>
          <w:lang w:eastAsia="zh-CN"/>
        </w:rPr>
        <w:t>47</w:t>
      </w:r>
      <w:r w:rsidRPr="00C32EB7">
        <w:rPr>
          <w:lang w:eastAsia="zh-CN"/>
        </w:rPr>
        <w:t>.</w:t>
      </w:r>
    </w:p>
    <w:p w14:paraId="02F0C310" w14:textId="6B8BD28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578462E7" w14:textId="77777777" w:rsidR="00D131B1" w:rsidRPr="007D7053" w:rsidRDefault="00D131B1" w:rsidP="00D131B1">
      <w:pPr>
        <w:pStyle w:val="Heading1"/>
      </w:pPr>
      <w:bookmarkStart w:id="6" w:name="_Toc22214914"/>
      <w:bookmarkStart w:id="7" w:name="_Toc23254047"/>
      <w:bookmarkStart w:id="8" w:name="_Toc104459546"/>
      <w:bookmarkStart w:id="9" w:name="_Toc104459540"/>
      <w:bookmarkEnd w:id="5"/>
      <w:r w:rsidRPr="007D7053">
        <w:t>8</w:t>
      </w:r>
      <w:r w:rsidRPr="007D7053">
        <w:tab/>
        <w:t>Conclusions</w:t>
      </w:r>
      <w:bookmarkEnd w:id="6"/>
      <w:bookmarkEnd w:id="7"/>
      <w:bookmarkEnd w:id="8"/>
    </w:p>
    <w:p w14:paraId="0CD3228B" w14:textId="77777777" w:rsidR="00D131B1" w:rsidRPr="007D7053" w:rsidRDefault="00D131B1" w:rsidP="00D131B1">
      <w:pPr>
        <w:pStyle w:val="EditorsNote"/>
      </w:pPr>
      <w:r w:rsidRPr="007D7053">
        <w:t>Editor's note:</w:t>
      </w:r>
      <w:r w:rsidRPr="007D7053">
        <w:tab/>
        <w:t xml:space="preserve">This clause will list conclusions that have been agreed </w:t>
      </w:r>
      <w:proofErr w:type="gramStart"/>
      <w:r w:rsidRPr="007D7053">
        <w:t>during the course of</w:t>
      </w:r>
      <w:proofErr w:type="gramEnd"/>
      <w:r w:rsidRPr="007D7053">
        <w:t xml:space="preserve"> the study item activities.</w:t>
      </w:r>
    </w:p>
    <w:p w14:paraId="7EB9DE93" w14:textId="5A373409" w:rsidR="00C83B38" w:rsidRPr="007D7053" w:rsidRDefault="00CA49F1" w:rsidP="00C83B38">
      <w:pPr>
        <w:pStyle w:val="Heading2"/>
        <w:rPr>
          <w:ins w:id="10" w:author="Huawei User" w:date="2022-06-20T19:21:00Z"/>
          <w:rFonts w:eastAsia="DengXian"/>
        </w:rPr>
      </w:pPr>
      <w:ins w:id="11" w:author="Huawei User" w:date="2022-06-22T12:16:00Z">
        <w:r>
          <w:rPr>
            <w:rFonts w:eastAsia="DengXian"/>
            <w:lang w:eastAsia="zh-CN"/>
          </w:rPr>
          <w:t>8</w:t>
        </w:r>
      </w:ins>
      <w:ins w:id="12" w:author="Huawei User" w:date="2022-06-20T19:21:00Z">
        <w:r w:rsidR="00C83B38" w:rsidRPr="007D7053">
          <w:rPr>
            <w:rFonts w:eastAsia="DengXian"/>
            <w:lang w:eastAsia="zh-CN"/>
          </w:rPr>
          <w:t>.</w:t>
        </w:r>
      </w:ins>
      <w:ins w:id="13" w:author="Huawei User" w:date="2022-06-22T14:49:00Z">
        <w:r w:rsidR="0031371C">
          <w:rPr>
            <w:rFonts w:eastAsia="DengXian"/>
            <w:lang w:eastAsia="zh-CN"/>
          </w:rPr>
          <w:t>5</w:t>
        </w:r>
      </w:ins>
      <w:ins w:id="14" w:author="Huawei User" w:date="2022-06-20T19:21:00Z">
        <w:r w:rsidR="00C83B38" w:rsidRPr="007D7053">
          <w:rPr>
            <w:rFonts w:eastAsia="DengXian"/>
            <w:lang w:eastAsia="ko-KR"/>
          </w:rPr>
          <w:tab/>
        </w:r>
      </w:ins>
      <w:bookmarkEnd w:id="9"/>
      <w:ins w:id="15" w:author="Huawei User" w:date="2022-06-22T14:49:00Z">
        <w:r w:rsidR="006F08CE" w:rsidRPr="007D7053">
          <w:t>Coexistence with existing power saving mechanisms for capability-limited devices</w:t>
        </w:r>
      </w:ins>
    </w:p>
    <w:p w14:paraId="4CC2E58D" w14:textId="45290EA4" w:rsidR="00A06B1E" w:rsidRDefault="00D0754B" w:rsidP="004305B1">
      <w:pPr>
        <w:rPr>
          <w:ins w:id="16" w:author="Ericsson" w:date="2022-08-24T13:02:00Z"/>
          <w:noProof/>
          <w:lang w:eastAsia="ko-KR"/>
        </w:rPr>
      </w:pPr>
      <w:commentRangeStart w:id="17"/>
      <w:ins w:id="18" w:author="Huawei User" w:date="2022-06-22T14:21:00Z">
        <w:r>
          <w:rPr>
            <w:lang w:eastAsia="zh-CN"/>
          </w:rPr>
          <w:t xml:space="preserve">The following principles are applied for normative work </w:t>
        </w:r>
      </w:ins>
      <w:ins w:id="19" w:author="Ericsson" w:date="2022-08-24T13:07:00Z">
        <w:r w:rsidR="0095238A" w:rsidRPr="0095238A">
          <w:rPr>
            <w:highlight w:val="yellow"/>
            <w:lang w:eastAsia="zh-CN"/>
            <w:rPrChange w:id="20" w:author="Ericsson" w:date="2022-08-24T13:07:00Z">
              <w:rPr>
                <w:lang w:eastAsia="zh-CN"/>
              </w:rPr>
            </w:rPrChange>
          </w:rPr>
          <w:t xml:space="preserve">to allow </w:t>
        </w:r>
      </w:ins>
      <w:ins w:id="21" w:author="Ericsson" w:date="2022-08-24T13:06:00Z">
        <w:r w:rsidR="0095238A" w:rsidRPr="0095238A">
          <w:rPr>
            <w:highlight w:val="yellow"/>
            <w:lang w:eastAsia="zh-CN"/>
            <w:rPrChange w:id="22" w:author="Ericsson" w:date="2022-08-24T13:07:00Z">
              <w:rPr>
                <w:lang w:eastAsia="zh-CN"/>
              </w:rPr>
            </w:rPrChange>
          </w:rPr>
          <w:t xml:space="preserve">capability-limited device </w:t>
        </w:r>
      </w:ins>
      <w:ins w:id="23" w:author="Ericsson" w:date="2022-08-24T13:07:00Z">
        <w:r w:rsidR="0095238A" w:rsidRPr="0095238A">
          <w:rPr>
            <w:highlight w:val="yellow"/>
            <w:lang w:eastAsia="zh-CN"/>
            <w:rPrChange w:id="24" w:author="Ericsson" w:date="2022-08-24T13:07:00Z">
              <w:rPr>
                <w:lang w:eastAsia="zh-CN"/>
              </w:rPr>
            </w:rPrChange>
          </w:rPr>
          <w:t>to receive</w:t>
        </w:r>
      </w:ins>
      <w:ins w:id="25" w:author="Ericsson" w:date="2022-08-24T13:06:00Z">
        <w:r w:rsidR="0095238A" w:rsidRPr="0095238A">
          <w:rPr>
            <w:highlight w:val="yellow"/>
            <w:lang w:eastAsia="zh-CN"/>
            <w:rPrChange w:id="26" w:author="Ericsson" w:date="2022-08-24T13:07:00Z">
              <w:rPr>
                <w:lang w:eastAsia="zh-CN"/>
              </w:rPr>
            </w:rPrChange>
          </w:rPr>
          <w:t xml:space="preserve"> </w:t>
        </w:r>
      </w:ins>
      <w:ins w:id="27" w:author="Huawei User" w:date="2022-06-22T14:30:00Z">
        <w:del w:id="28" w:author="Ericsson" w:date="2022-08-24T13:06:00Z">
          <w:r w:rsidR="0031656F" w:rsidRPr="0095238A" w:rsidDel="0095238A">
            <w:rPr>
              <w:highlight w:val="yellow"/>
              <w:lang w:eastAsia="zh-CN"/>
              <w:rPrChange w:id="29" w:author="Ericsson" w:date="2022-08-24T13:07:00Z">
                <w:rPr>
                  <w:lang w:eastAsia="zh-CN"/>
                </w:rPr>
              </w:rPrChange>
            </w:rPr>
            <w:delText xml:space="preserve">to </w:delText>
          </w:r>
        </w:del>
        <w:del w:id="30" w:author="Ericsson" w:date="2022-08-24T13:05:00Z">
          <w:r w:rsidR="0031656F" w:rsidRPr="0095238A" w:rsidDel="0095238A">
            <w:rPr>
              <w:highlight w:val="yellow"/>
              <w:lang w:eastAsia="zh-CN"/>
              <w:rPrChange w:id="31" w:author="Ericsson" w:date="2022-08-24T13:07:00Z">
                <w:rPr>
                  <w:lang w:eastAsia="zh-CN"/>
                </w:rPr>
              </w:rPrChange>
            </w:rPr>
            <w:delText>enable</w:delText>
          </w:r>
        </w:del>
      </w:ins>
      <w:ins w:id="32" w:author="Huawei User" w:date="2022-06-22T14:21:00Z">
        <w:r w:rsidRPr="0095238A">
          <w:rPr>
            <w:highlight w:val="yellow"/>
            <w:lang w:eastAsia="zh-CN"/>
            <w:rPrChange w:id="33" w:author="Ericsson" w:date="2022-08-24T13:07:00Z">
              <w:rPr>
                <w:lang w:eastAsia="zh-CN"/>
              </w:rPr>
            </w:rPrChange>
          </w:rPr>
          <w:t xml:space="preserve"> </w:t>
        </w:r>
      </w:ins>
      <w:ins w:id="34" w:author="Huawei User" w:date="2022-06-22T14:30:00Z">
        <w:del w:id="35" w:author="Ericsson" w:date="2022-08-24T13:05:00Z">
          <w:r w:rsidR="002A57E7" w:rsidRPr="0095238A" w:rsidDel="0095238A">
            <w:rPr>
              <w:highlight w:val="yellow"/>
              <w:lang w:eastAsia="zh-CN"/>
              <w:rPrChange w:id="36" w:author="Ericsson" w:date="2022-08-24T13:07:00Z">
                <w:rPr>
                  <w:lang w:eastAsia="zh-CN"/>
                </w:rPr>
              </w:rPrChange>
            </w:rPr>
            <w:delText xml:space="preserve">on demand </w:delText>
          </w:r>
        </w:del>
        <w:r w:rsidR="002A57E7" w:rsidRPr="0095238A">
          <w:rPr>
            <w:highlight w:val="yellow"/>
            <w:lang w:eastAsia="zh-CN"/>
            <w:rPrChange w:id="37" w:author="Ericsson" w:date="2022-08-24T13:07:00Z">
              <w:rPr>
                <w:lang w:eastAsia="zh-CN"/>
              </w:rPr>
            </w:rPrChange>
          </w:rPr>
          <w:t>multicast</w:t>
        </w:r>
      </w:ins>
      <w:ins w:id="38" w:author="Ericsson" w:date="2022-08-24T13:05:00Z">
        <w:r w:rsidR="0095238A" w:rsidRPr="0095238A">
          <w:rPr>
            <w:highlight w:val="yellow"/>
            <w:lang w:eastAsia="zh-CN"/>
            <w:rPrChange w:id="39" w:author="Ericsson" w:date="2022-08-24T13:07:00Z">
              <w:rPr>
                <w:lang w:eastAsia="zh-CN"/>
              </w:rPr>
            </w:rPrChange>
          </w:rPr>
          <w:t>/broadcast</w:t>
        </w:r>
      </w:ins>
      <w:ins w:id="40" w:author="Huawei User" w:date="2022-06-22T14:30:00Z">
        <w:r w:rsidR="002A57E7" w:rsidRPr="0095238A">
          <w:rPr>
            <w:highlight w:val="yellow"/>
            <w:lang w:eastAsia="zh-CN"/>
            <w:rPrChange w:id="41" w:author="Ericsson" w:date="2022-08-24T13:07:00Z">
              <w:rPr>
                <w:lang w:eastAsia="zh-CN"/>
              </w:rPr>
            </w:rPrChange>
          </w:rPr>
          <w:t xml:space="preserve"> MBS </w:t>
        </w:r>
        <w:del w:id="42" w:author="Ericsson" w:date="2022-08-24T13:06:00Z">
          <w:r w:rsidR="002A57E7" w:rsidRPr="0095238A" w:rsidDel="0095238A">
            <w:rPr>
              <w:highlight w:val="yellow"/>
              <w:lang w:eastAsia="zh-CN"/>
              <w:rPrChange w:id="43" w:author="Ericsson" w:date="2022-08-24T13:07:00Z">
                <w:rPr>
                  <w:lang w:eastAsia="zh-CN"/>
                </w:rPr>
              </w:rPrChange>
            </w:rPr>
            <w:delText>session</w:delText>
          </w:r>
        </w:del>
      </w:ins>
      <w:ins w:id="44" w:author="Ericsson" w:date="2022-08-24T13:07:00Z">
        <w:r w:rsidR="0095238A" w:rsidRPr="0095238A">
          <w:rPr>
            <w:highlight w:val="yellow"/>
            <w:lang w:eastAsia="zh-CN"/>
            <w:rPrChange w:id="45" w:author="Ericsson" w:date="2022-08-24T13:07:00Z">
              <w:rPr>
                <w:lang w:eastAsia="zh-CN"/>
              </w:rPr>
            </w:rPrChange>
          </w:rPr>
          <w:t>data</w:t>
        </w:r>
      </w:ins>
      <w:ins w:id="46" w:author="Huawei User" w:date="2022-06-22T12:17:00Z">
        <w:r w:rsidR="00CA49F1">
          <w:rPr>
            <w:noProof/>
            <w:lang w:eastAsia="ko-KR"/>
          </w:rPr>
          <w:t>:</w:t>
        </w:r>
      </w:ins>
      <w:commentRangeEnd w:id="17"/>
      <w:r w:rsidR="004021C4">
        <w:rPr>
          <w:rStyle w:val="CommentReference"/>
        </w:rPr>
        <w:commentReference w:id="17"/>
      </w:r>
    </w:p>
    <w:p w14:paraId="6B503A78" w14:textId="7E9F2F15" w:rsidR="00630C09" w:rsidRPr="0095238A" w:rsidRDefault="00630C09" w:rsidP="00630C09">
      <w:pPr>
        <w:pStyle w:val="B1"/>
        <w:rPr>
          <w:ins w:id="47" w:author="Ericsson" w:date="2022-08-24T13:02:00Z"/>
          <w:highlight w:val="yellow"/>
          <w:rPrChange w:id="48" w:author="Ericsson" w:date="2022-08-24T13:07:00Z">
            <w:rPr>
              <w:ins w:id="49" w:author="Ericsson" w:date="2022-08-24T13:02:00Z"/>
            </w:rPr>
          </w:rPrChange>
        </w:rPr>
      </w:pPr>
      <w:ins w:id="50" w:author="Ericsson" w:date="2022-08-24T13:03:00Z">
        <w:r w:rsidRPr="0095238A">
          <w:rPr>
            <w:highlight w:val="yellow"/>
            <w:rPrChange w:id="51" w:author="Ericsson" w:date="2022-08-24T13:07:00Z">
              <w:rPr/>
            </w:rPrChange>
          </w:rPr>
          <w:t>-</w:t>
        </w:r>
        <w:r w:rsidRPr="0095238A">
          <w:rPr>
            <w:highlight w:val="yellow"/>
            <w:rPrChange w:id="52" w:author="Ericsson" w:date="2022-08-24T13:07:00Z">
              <w:rPr/>
            </w:rPrChange>
          </w:rPr>
          <w:tab/>
        </w:r>
      </w:ins>
      <w:ins w:id="53" w:author="Ericsson" w:date="2022-08-24T13:02:00Z">
        <w:r w:rsidRPr="0095238A">
          <w:rPr>
            <w:highlight w:val="yellow"/>
            <w:rPrChange w:id="54" w:author="Ericsson" w:date="2022-08-24T13:07:00Z">
              <w:rPr/>
            </w:rPrChange>
          </w:rPr>
          <w:t>When the UE needs to be awake due to MBS coinciding with the UE already being in connected mode due to other reasons, the UE follows normal connected mode procedures.</w:t>
        </w:r>
      </w:ins>
    </w:p>
    <w:p w14:paraId="7FE010A4" w14:textId="0303C7E3" w:rsidR="00630C09" w:rsidRPr="0095238A" w:rsidRDefault="00630C09" w:rsidP="00630C09">
      <w:pPr>
        <w:pStyle w:val="B1"/>
        <w:rPr>
          <w:ins w:id="55" w:author="Ericsson" w:date="2022-08-24T13:02:00Z"/>
          <w:highlight w:val="yellow"/>
          <w:rPrChange w:id="56" w:author="Ericsson" w:date="2022-08-24T13:07:00Z">
            <w:rPr>
              <w:ins w:id="57" w:author="Ericsson" w:date="2022-08-24T13:02:00Z"/>
            </w:rPr>
          </w:rPrChange>
        </w:rPr>
      </w:pPr>
      <w:ins w:id="58" w:author="Ericsson" w:date="2022-08-24T13:03:00Z">
        <w:r w:rsidRPr="0095238A">
          <w:rPr>
            <w:highlight w:val="yellow"/>
            <w:rPrChange w:id="59" w:author="Ericsson" w:date="2022-08-24T13:07:00Z">
              <w:rPr/>
            </w:rPrChange>
          </w:rPr>
          <w:t>-</w:t>
        </w:r>
        <w:r w:rsidRPr="0095238A">
          <w:rPr>
            <w:highlight w:val="yellow"/>
            <w:rPrChange w:id="60" w:author="Ericsson" w:date="2022-08-24T13:07:00Z">
              <w:rPr/>
            </w:rPrChange>
          </w:rPr>
          <w:tab/>
        </w:r>
      </w:ins>
      <w:ins w:id="61" w:author="Ericsson" w:date="2022-08-24T13:02:00Z">
        <w:r w:rsidRPr="0095238A">
          <w:rPr>
            <w:highlight w:val="yellow"/>
            <w:rPrChange w:id="62" w:author="Ericsson" w:date="2022-08-24T13:07:00Z">
              <w:rPr/>
            </w:rPrChange>
          </w:rPr>
          <w:t>When the UE needs to be awake due to MBS coinciding with the UE already being in idle mode and reachable (</w:t>
        </w:r>
        <w:proofErr w:type="gramStart"/>
        <w:r w:rsidRPr="0095238A">
          <w:rPr>
            <w:highlight w:val="yellow"/>
            <w:rPrChange w:id="63" w:author="Ericsson" w:date="2022-08-24T13:07:00Z">
              <w:rPr/>
            </w:rPrChange>
          </w:rPr>
          <w:t>e.g.</w:t>
        </w:r>
        <w:proofErr w:type="gramEnd"/>
        <w:r w:rsidRPr="0095238A">
          <w:rPr>
            <w:highlight w:val="yellow"/>
            <w:rPrChange w:id="64" w:author="Ericsson" w:date="2022-08-24T13:07:00Z">
              <w:rPr/>
            </w:rPrChange>
          </w:rPr>
          <w:t xml:space="preserve"> in active time in MICO or PTW for </w:t>
        </w:r>
        <w:proofErr w:type="spellStart"/>
        <w:r w:rsidRPr="0095238A">
          <w:rPr>
            <w:highlight w:val="yellow"/>
            <w:rPrChange w:id="65" w:author="Ericsson" w:date="2022-08-24T13:07:00Z">
              <w:rPr/>
            </w:rPrChange>
          </w:rPr>
          <w:t>eDRX</w:t>
        </w:r>
        <w:proofErr w:type="spellEnd"/>
        <w:r w:rsidRPr="0095238A">
          <w:rPr>
            <w:highlight w:val="yellow"/>
            <w:rPrChange w:id="66" w:author="Ericsson" w:date="2022-08-24T13:07:00Z">
              <w:rPr/>
            </w:rPrChange>
          </w:rPr>
          <w:t>) the UE follows normal idle mode procedure.</w:t>
        </w:r>
      </w:ins>
    </w:p>
    <w:p w14:paraId="51EB57F1" w14:textId="49E4D346" w:rsidR="00630C09" w:rsidRPr="0095238A" w:rsidRDefault="00630C09" w:rsidP="00630C09">
      <w:pPr>
        <w:pStyle w:val="B1"/>
        <w:rPr>
          <w:ins w:id="67" w:author="Ericsson" w:date="2022-08-24T13:02:00Z"/>
          <w:highlight w:val="yellow"/>
          <w:rPrChange w:id="68" w:author="Ericsson" w:date="2022-08-24T13:07:00Z">
            <w:rPr>
              <w:ins w:id="69" w:author="Ericsson" w:date="2022-08-24T13:02:00Z"/>
            </w:rPr>
          </w:rPrChange>
        </w:rPr>
      </w:pPr>
      <w:ins w:id="70" w:author="Ericsson" w:date="2022-08-24T13:03:00Z">
        <w:r w:rsidRPr="0095238A">
          <w:rPr>
            <w:highlight w:val="yellow"/>
            <w:rPrChange w:id="71" w:author="Ericsson" w:date="2022-08-24T13:07:00Z">
              <w:rPr/>
            </w:rPrChange>
          </w:rPr>
          <w:t>-</w:t>
        </w:r>
        <w:r w:rsidRPr="0095238A">
          <w:rPr>
            <w:highlight w:val="yellow"/>
            <w:rPrChange w:id="72" w:author="Ericsson" w:date="2022-08-24T13:07:00Z">
              <w:rPr/>
            </w:rPrChange>
          </w:rPr>
          <w:tab/>
        </w:r>
      </w:ins>
      <w:ins w:id="73" w:author="Ericsson" w:date="2022-08-24T13:02:00Z">
        <w:r w:rsidRPr="0095238A">
          <w:rPr>
            <w:highlight w:val="yellow"/>
            <w:rPrChange w:id="74" w:author="Ericsson" w:date="2022-08-24T13:07:00Z">
              <w:rPr/>
            </w:rPrChange>
          </w:rPr>
          <w:t xml:space="preserve">When the UE needs to be awake due to MBS coinciding with the UE being in idle mode and in deep sleep, </w:t>
        </w:r>
        <w:proofErr w:type="gramStart"/>
        <w:r w:rsidRPr="0095238A">
          <w:rPr>
            <w:highlight w:val="yellow"/>
            <w:rPrChange w:id="75" w:author="Ericsson" w:date="2022-08-24T13:07:00Z">
              <w:rPr/>
            </w:rPrChange>
          </w:rPr>
          <w:t>i.e.</w:t>
        </w:r>
        <w:proofErr w:type="gramEnd"/>
        <w:r w:rsidRPr="0095238A">
          <w:rPr>
            <w:highlight w:val="yellow"/>
            <w:rPrChange w:id="76" w:author="Ericsson" w:date="2022-08-24T13:07:00Z">
              <w:rPr/>
            </w:rPrChange>
          </w:rPr>
          <w:t xml:space="preserve"> unreachable for paging to the network, the UE leaves the deep sleep state only to perform procedures related to MBS service.</w:t>
        </w:r>
      </w:ins>
    </w:p>
    <w:p w14:paraId="4C9995D6" w14:textId="77777777" w:rsidR="00630C09" w:rsidRPr="0095238A" w:rsidRDefault="00630C09" w:rsidP="00630C09">
      <w:pPr>
        <w:pStyle w:val="B2"/>
        <w:rPr>
          <w:ins w:id="77" w:author="Ericsson" w:date="2022-08-24T13:02:00Z"/>
          <w:highlight w:val="yellow"/>
          <w:rPrChange w:id="78" w:author="Ericsson" w:date="2022-08-24T13:07:00Z">
            <w:rPr>
              <w:ins w:id="79" w:author="Ericsson" w:date="2022-08-24T13:02:00Z"/>
            </w:rPr>
          </w:rPrChange>
        </w:rPr>
      </w:pPr>
      <w:ins w:id="80" w:author="Ericsson" w:date="2022-08-24T13:02:00Z">
        <w:r w:rsidRPr="0095238A">
          <w:rPr>
            <w:highlight w:val="yellow"/>
            <w:rPrChange w:id="81" w:author="Ericsson" w:date="2022-08-24T13:07:00Z">
              <w:rPr/>
            </w:rPrChange>
          </w:rPr>
          <w:t>-</w:t>
        </w:r>
        <w:r w:rsidRPr="0095238A">
          <w:rPr>
            <w:highlight w:val="yellow"/>
            <w:rPrChange w:id="82" w:author="Ericsson" w:date="2022-08-24T13:07:00Z">
              <w:rPr/>
            </w:rPrChange>
          </w:rPr>
          <w:tab/>
          <w:t xml:space="preserve">If the MBS service does not require the UE to transition to connected mode, i.e. the UE receives MBS service in broadcast mode and therefore can be in idle mode, then the UE does not update the AMF to become reachable for paging. The UE would therefore still be considered unreachable for paging in the AMF. This minimizes the </w:t>
        </w:r>
        <w:proofErr w:type="spellStart"/>
        <w:r w:rsidRPr="0095238A">
          <w:rPr>
            <w:highlight w:val="yellow"/>
            <w:rPrChange w:id="83" w:author="Ericsson" w:date="2022-08-24T13:07:00Z">
              <w:rPr/>
            </w:rPrChange>
          </w:rPr>
          <w:t>signalling</w:t>
        </w:r>
        <w:proofErr w:type="spellEnd"/>
        <w:r w:rsidRPr="0095238A">
          <w:rPr>
            <w:highlight w:val="yellow"/>
            <w:rPrChange w:id="84" w:author="Ericsson" w:date="2022-08-24T13:07:00Z">
              <w:rPr/>
            </w:rPrChange>
          </w:rPr>
          <w:t xml:space="preserve"> between the UE and the network.</w:t>
        </w:r>
      </w:ins>
    </w:p>
    <w:p w14:paraId="3B16120D" w14:textId="77777777" w:rsidR="00630C09" w:rsidRPr="0095238A" w:rsidRDefault="00630C09" w:rsidP="00630C09">
      <w:pPr>
        <w:pStyle w:val="B2"/>
        <w:rPr>
          <w:ins w:id="85" w:author="Ericsson" w:date="2022-08-24T13:02:00Z"/>
          <w:highlight w:val="yellow"/>
          <w:rPrChange w:id="86" w:author="Ericsson" w:date="2022-08-24T13:07:00Z">
            <w:rPr>
              <w:ins w:id="87" w:author="Ericsson" w:date="2022-08-24T13:02:00Z"/>
            </w:rPr>
          </w:rPrChange>
        </w:rPr>
      </w:pPr>
      <w:ins w:id="88" w:author="Ericsson" w:date="2022-08-24T13:02:00Z">
        <w:r w:rsidRPr="0095238A">
          <w:rPr>
            <w:highlight w:val="yellow"/>
            <w:rPrChange w:id="89" w:author="Ericsson" w:date="2022-08-24T13:07:00Z">
              <w:rPr/>
            </w:rPrChange>
          </w:rPr>
          <w:t>-</w:t>
        </w:r>
        <w:r w:rsidRPr="0095238A">
          <w:rPr>
            <w:highlight w:val="yellow"/>
            <w:rPrChange w:id="90" w:author="Ericsson" w:date="2022-08-24T13:07:00Z">
              <w:rPr/>
            </w:rPrChange>
          </w:rPr>
          <w:tab/>
          <w:t>If the MBS service requires the UE to transition to connected mode (e.g. reception in MBS multicast mode) then the UE performs regular procedures for MBS multicast mode defined in TS 23.247 [4]. This would therefore make the UE become reachable in the network for other unicast services.</w:t>
        </w:r>
      </w:ins>
    </w:p>
    <w:p w14:paraId="58BF585C" w14:textId="419DB81B" w:rsidR="00630C09" w:rsidRPr="0095238A" w:rsidRDefault="00630C09" w:rsidP="00630C09">
      <w:pPr>
        <w:pStyle w:val="B1"/>
        <w:rPr>
          <w:ins w:id="91" w:author="Ericsson" w:date="2022-08-24T13:02:00Z"/>
          <w:highlight w:val="yellow"/>
          <w:rPrChange w:id="92" w:author="Ericsson" w:date="2022-08-24T13:07:00Z">
            <w:rPr>
              <w:ins w:id="93" w:author="Ericsson" w:date="2022-08-24T13:02:00Z"/>
            </w:rPr>
          </w:rPrChange>
        </w:rPr>
      </w:pPr>
      <w:ins w:id="94" w:author="Ericsson" w:date="2022-08-24T13:03:00Z">
        <w:r w:rsidRPr="0095238A">
          <w:rPr>
            <w:highlight w:val="yellow"/>
            <w:rPrChange w:id="95" w:author="Ericsson" w:date="2022-08-24T13:07:00Z">
              <w:rPr/>
            </w:rPrChange>
          </w:rPr>
          <w:t>-</w:t>
        </w:r>
        <w:r w:rsidRPr="0095238A">
          <w:rPr>
            <w:highlight w:val="yellow"/>
            <w:rPrChange w:id="96" w:author="Ericsson" w:date="2022-08-24T13:07:00Z">
              <w:rPr/>
            </w:rPrChange>
          </w:rPr>
          <w:tab/>
        </w:r>
      </w:ins>
      <w:ins w:id="97" w:author="Ericsson" w:date="2022-08-24T13:02:00Z">
        <w:r w:rsidRPr="0095238A">
          <w:rPr>
            <w:highlight w:val="yellow"/>
            <w:rPrChange w:id="98" w:author="Ericsson" w:date="2022-08-24T13:07:00Z">
              <w:rPr/>
            </w:rPrChange>
          </w:rPr>
          <w:t>When the UE is in the middle of an MBS data transfer, and the UE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t>
        </w:r>
      </w:ins>
    </w:p>
    <w:p w14:paraId="3FADA0E2" w14:textId="77777777" w:rsidR="00630C09" w:rsidRPr="0095238A" w:rsidRDefault="00630C09" w:rsidP="00630C09">
      <w:pPr>
        <w:pStyle w:val="NO"/>
        <w:rPr>
          <w:ins w:id="99" w:author="Ericsson" w:date="2022-08-24T13:02:00Z"/>
          <w:highlight w:val="yellow"/>
          <w:rPrChange w:id="100" w:author="Ericsson" w:date="2022-08-24T13:07:00Z">
            <w:rPr>
              <w:ins w:id="101" w:author="Ericsson" w:date="2022-08-24T13:02:00Z"/>
            </w:rPr>
          </w:rPrChange>
        </w:rPr>
      </w:pPr>
      <w:ins w:id="102" w:author="Ericsson" w:date="2022-08-24T13:02:00Z">
        <w:r w:rsidRPr="0095238A">
          <w:rPr>
            <w:highlight w:val="yellow"/>
            <w:rPrChange w:id="103" w:author="Ericsson" w:date="2022-08-24T13:07:00Z">
              <w:rPr/>
            </w:rPrChange>
          </w:rPr>
          <w:t>NOTE 1:</w:t>
        </w:r>
        <w:r w:rsidRPr="0095238A">
          <w:rPr>
            <w:highlight w:val="yellow"/>
            <w:rPrChange w:id="104" w:author="Ericsson" w:date="2022-08-24T13:07:00Z">
              <w:rPr/>
            </w:rPrChange>
          </w:rPr>
          <w:tab/>
          <w:t xml:space="preserve">If at the end of the current MBMS data transfer, the UE knows there is another MBMS data transfer scheduled soon, in that case depending </w:t>
        </w:r>
        <w:proofErr w:type="gramStart"/>
        <w:r w:rsidRPr="0095238A">
          <w:rPr>
            <w:highlight w:val="yellow"/>
            <w:rPrChange w:id="105" w:author="Ericsson" w:date="2022-08-24T13:07:00Z">
              <w:rPr/>
            </w:rPrChange>
          </w:rPr>
          <w:t>of</w:t>
        </w:r>
        <w:proofErr w:type="gramEnd"/>
        <w:r w:rsidRPr="0095238A">
          <w:rPr>
            <w:highlight w:val="yellow"/>
            <w:rPrChange w:id="106" w:author="Ericsson" w:date="2022-08-24T13:07:00Z">
              <w:rPr/>
            </w:rPrChange>
          </w:rPr>
          <w:t xml:space="preserve"> the time between MBS data transfers, the UE can decide to go to sleep between MBS data transfers.</w:t>
        </w:r>
      </w:ins>
    </w:p>
    <w:p w14:paraId="0301C151" w14:textId="77777777" w:rsidR="00630C09" w:rsidRPr="0095238A" w:rsidRDefault="00630C09" w:rsidP="00630C09">
      <w:pPr>
        <w:rPr>
          <w:ins w:id="107" w:author="Ericsson" w:date="2022-08-24T13:02:00Z"/>
          <w:highlight w:val="yellow"/>
          <w:rPrChange w:id="108" w:author="Ericsson" w:date="2022-08-24T13:07:00Z">
            <w:rPr>
              <w:ins w:id="109" w:author="Ericsson" w:date="2022-08-24T13:02:00Z"/>
            </w:rPr>
          </w:rPrChange>
        </w:rPr>
      </w:pPr>
      <w:ins w:id="110" w:author="Ericsson" w:date="2022-08-24T13:02:00Z">
        <w:r w:rsidRPr="0095238A">
          <w:rPr>
            <w:highlight w:val="yellow"/>
            <w:rPrChange w:id="111" w:author="Ericsson" w:date="2022-08-24T13:07:00Z">
              <w:rPr/>
            </w:rPrChange>
          </w:rPr>
          <w:t>There are two possible ways the UE can be notified of an upcoming MBS broadcast session start:</w:t>
        </w:r>
      </w:ins>
    </w:p>
    <w:p w14:paraId="7561F147" w14:textId="1D384366" w:rsidR="00630C09" w:rsidRPr="0095238A" w:rsidRDefault="00630C09" w:rsidP="00630C09">
      <w:pPr>
        <w:pStyle w:val="B1"/>
        <w:rPr>
          <w:ins w:id="112" w:author="Ericsson" w:date="2022-08-24T13:02:00Z"/>
          <w:highlight w:val="yellow"/>
          <w:rPrChange w:id="113" w:author="Ericsson" w:date="2022-08-24T13:07:00Z">
            <w:rPr>
              <w:ins w:id="114" w:author="Ericsson" w:date="2022-08-24T13:02:00Z"/>
            </w:rPr>
          </w:rPrChange>
        </w:rPr>
      </w:pPr>
      <w:ins w:id="115" w:author="Ericsson" w:date="2022-08-24T13:04:00Z">
        <w:r w:rsidRPr="0095238A">
          <w:rPr>
            <w:highlight w:val="yellow"/>
            <w:rPrChange w:id="116" w:author="Ericsson" w:date="2022-08-24T13:07:00Z">
              <w:rPr/>
            </w:rPrChange>
          </w:rPr>
          <w:t>-</w:t>
        </w:r>
        <w:r w:rsidRPr="0095238A">
          <w:rPr>
            <w:highlight w:val="yellow"/>
            <w:rPrChange w:id="117" w:author="Ericsson" w:date="2022-08-24T13:07:00Z">
              <w:rPr/>
            </w:rPrChange>
          </w:rPr>
          <w:tab/>
        </w:r>
      </w:ins>
      <w:ins w:id="118" w:author="Ericsson" w:date="2022-08-24T13:02:00Z">
        <w:r w:rsidRPr="0095238A">
          <w:rPr>
            <w:highlight w:val="yellow"/>
            <w:rPrChange w:id="119" w:author="Ericsson" w:date="2022-08-24T13:07:00Z">
              <w:rPr/>
            </w:rPrChange>
          </w:rPr>
          <w:t>If MBS User Services defined in TS 26.502 [11] is used, the UE needs to receive MBS service announcement while awake (</w:t>
        </w:r>
        <w:proofErr w:type="gramStart"/>
        <w:r w:rsidRPr="0095238A">
          <w:rPr>
            <w:highlight w:val="yellow"/>
            <w:rPrChange w:id="120" w:author="Ericsson" w:date="2022-08-24T13:07:00Z">
              <w:rPr/>
            </w:rPrChange>
          </w:rPr>
          <w:t>i.e.</w:t>
        </w:r>
        <w:proofErr w:type="gramEnd"/>
        <w:r w:rsidRPr="0095238A">
          <w:rPr>
            <w:highlight w:val="yellow"/>
            <w:rPrChange w:id="121" w:author="Ericsson" w:date="2022-08-24T13:07:00Z">
              <w:rPr/>
            </w:rPrChange>
          </w:rPr>
          <w:t xml:space="preserve"> while in connected mode, or while idle mode during PTW for extended idle mode DRX, or active time for MICO). The UE wakes up if not already awake for MBS service reception based on the schedule received in the service announcement. For this option, the MBS service announcement may be provided via MBS broadcast service announcement or via any of the possible unicast service announcement delivery </w:t>
        </w:r>
        <w:r w:rsidRPr="0095238A">
          <w:rPr>
            <w:highlight w:val="yellow"/>
            <w:rPrChange w:id="122" w:author="Ericsson" w:date="2022-08-24T13:07:00Z">
              <w:rPr/>
            </w:rPrChange>
          </w:rPr>
          <w:lastRenderedPageBreak/>
          <w:t>mechanisms. In case the MBS service announcement is provided in application layer, similar mechanisms need to be provided.</w:t>
        </w:r>
      </w:ins>
    </w:p>
    <w:p w14:paraId="49721B1E" w14:textId="77777777" w:rsidR="00630C09" w:rsidRPr="0095238A" w:rsidRDefault="00630C09" w:rsidP="00630C09">
      <w:pPr>
        <w:pStyle w:val="NO"/>
        <w:rPr>
          <w:ins w:id="123" w:author="Ericsson" w:date="2022-08-24T13:02:00Z"/>
          <w:highlight w:val="yellow"/>
          <w:rPrChange w:id="124" w:author="Ericsson" w:date="2022-08-24T13:07:00Z">
            <w:rPr>
              <w:ins w:id="125" w:author="Ericsson" w:date="2022-08-24T13:02:00Z"/>
            </w:rPr>
          </w:rPrChange>
        </w:rPr>
      </w:pPr>
      <w:ins w:id="126" w:author="Ericsson" w:date="2022-08-24T13:02:00Z">
        <w:r w:rsidRPr="0095238A">
          <w:rPr>
            <w:highlight w:val="yellow"/>
            <w:rPrChange w:id="127" w:author="Ericsson" w:date="2022-08-24T13:07:00Z">
              <w:rPr/>
            </w:rPrChange>
          </w:rPr>
          <w:t>NOTE 2:</w:t>
        </w:r>
        <w:r w:rsidRPr="0095238A">
          <w:rPr>
            <w:highlight w:val="yellow"/>
            <w:rPrChange w:id="128" w:author="Ericsson" w:date="2022-08-24T13:07:00Z">
              <w:rPr/>
            </w:rPrChange>
          </w:rPr>
          <w:tab/>
        </w:r>
        <w:proofErr w:type="gramStart"/>
        <w:r w:rsidRPr="0095238A">
          <w:rPr>
            <w:highlight w:val="yellow"/>
            <w:rPrChange w:id="129" w:author="Ericsson" w:date="2022-08-24T13:07:00Z">
              <w:rPr/>
            </w:rPrChange>
          </w:rPr>
          <w:t>In order to</w:t>
        </w:r>
        <w:proofErr w:type="gramEnd"/>
        <w:r w:rsidRPr="0095238A">
          <w:rPr>
            <w:highlight w:val="yellow"/>
            <w:rPrChange w:id="130" w:author="Ericsson" w:date="2022-08-24T13:07:00Z">
              <w:rPr/>
            </w:rPrChange>
          </w:rPr>
          <w:t xml:space="preserve"> allow all UEs using power saving function to receive the service announcement in time to be able to receive the MBS broadcast data delivery, the application server needs to be aware of the maximum unreachable period of the UEs.</w:t>
        </w:r>
      </w:ins>
    </w:p>
    <w:p w14:paraId="39873513" w14:textId="13F0A7AF" w:rsidR="00630C09" w:rsidRPr="0095238A" w:rsidRDefault="00630C09" w:rsidP="00630C09">
      <w:pPr>
        <w:pStyle w:val="B1"/>
        <w:rPr>
          <w:ins w:id="131" w:author="Ericsson" w:date="2022-08-24T13:02:00Z"/>
          <w:highlight w:val="yellow"/>
          <w:rPrChange w:id="132" w:author="Ericsson" w:date="2022-08-24T13:07:00Z">
            <w:rPr>
              <w:ins w:id="133" w:author="Ericsson" w:date="2022-08-24T13:02:00Z"/>
            </w:rPr>
          </w:rPrChange>
        </w:rPr>
      </w:pPr>
      <w:ins w:id="134" w:author="Ericsson" w:date="2022-08-24T13:04:00Z">
        <w:r w:rsidRPr="0095238A">
          <w:rPr>
            <w:highlight w:val="yellow"/>
            <w:rPrChange w:id="135" w:author="Ericsson" w:date="2022-08-24T13:07:00Z">
              <w:rPr/>
            </w:rPrChange>
          </w:rPr>
          <w:t>-</w:t>
        </w:r>
        <w:r w:rsidRPr="0095238A">
          <w:rPr>
            <w:highlight w:val="yellow"/>
            <w:rPrChange w:id="136" w:author="Ericsson" w:date="2022-08-24T13:07:00Z">
              <w:rPr/>
            </w:rPrChange>
          </w:rPr>
          <w:tab/>
        </w:r>
      </w:ins>
      <w:ins w:id="137" w:author="Ericsson" w:date="2022-08-24T13:02:00Z">
        <w:r w:rsidRPr="0095238A">
          <w:rPr>
            <w:highlight w:val="yellow"/>
            <w:rPrChange w:id="138" w:author="Ericsson" w:date="2022-08-24T13:07:00Z">
              <w:rPr/>
            </w:rPrChange>
          </w:rPr>
          <w:t xml:space="preserve">The UE may be configured by the application server with specific times to perform MBS </w:t>
        </w:r>
        <w:proofErr w:type="gramStart"/>
        <w:r w:rsidRPr="0095238A">
          <w:rPr>
            <w:highlight w:val="yellow"/>
            <w:rPrChange w:id="139" w:author="Ericsson" w:date="2022-08-24T13:07:00Z">
              <w:rPr/>
            </w:rPrChange>
          </w:rPr>
          <w:t>procedures, and</w:t>
        </w:r>
        <w:proofErr w:type="gramEnd"/>
        <w:r w:rsidRPr="0095238A">
          <w:rPr>
            <w:highlight w:val="yellow"/>
            <w:rPrChange w:id="140" w:author="Ericsson" w:date="2022-08-24T13:07:00Z">
              <w:rPr/>
            </w:rPrChange>
          </w:rPr>
          <w:t xml:space="preserve"> wakes up from deep-sleep if needed at those times. The UE may also receive MBS service announcements and/or MBMS broadcast delivery at those times (if needed).</w:t>
        </w:r>
      </w:ins>
    </w:p>
    <w:p w14:paraId="130BF851" w14:textId="77777777" w:rsidR="00630C09" w:rsidRPr="007D7053" w:rsidRDefault="00630C09" w:rsidP="00630C09">
      <w:pPr>
        <w:pStyle w:val="NO"/>
        <w:rPr>
          <w:ins w:id="141" w:author="Ericsson" w:date="2022-08-24T13:02:00Z"/>
        </w:rPr>
      </w:pPr>
      <w:ins w:id="142" w:author="Ericsson" w:date="2022-08-24T13:02:00Z">
        <w:r w:rsidRPr="0095238A">
          <w:rPr>
            <w:highlight w:val="yellow"/>
            <w:rPrChange w:id="143" w:author="Ericsson" w:date="2022-08-24T13:07:00Z">
              <w:rPr/>
            </w:rPrChange>
          </w:rPr>
          <w:t>NOTE 3:</w:t>
        </w:r>
        <w:r w:rsidRPr="0095238A">
          <w:rPr>
            <w:highlight w:val="yellow"/>
            <w:rPrChange w:id="144" w:author="Ericsson" w:date="2022-08-24T13:07:00Z">
              <w:rPr/>
            </w:rPrChange>
          </w:rPr>
          <w:tab/>
          <w:t>The configuration (</w:t>
        </w:r>
        <w:proofErr w:type="gramStart"/>
        <w:r w:rsidRPr="0095238A">
          <w:rPr>
            <w:highlight w:val="yellow"/>
            <w:rPrChange w:id="145" w:author="Ericsson" w:date="2022-08-24T13:07:00Z">
              <w:rPr/>
            </w:rPrChange>
          </w:rPr>
          <w:t>e.g.</w:t>
        </w:r>
        <w:proofErr w:type="gramEnd"/>
        <w:r w:rsidRPr="0095238A">
          <w:rPr>
            <w:highlight w:val="yellow"/>
            <w:rPrChange w:id="146" w:author="Ericsson" w:date="2022-08-24T13:07:00Z">
              <w:rPr/>
            </w:rPrChange>
          </w:rPr>
          <w:t xml:space="preserve"> TMGI, start time) is out of scope of 3GPP and assumed to be performed between application server and UE at application layer. The application server needs to initiate MBS bearer service procedures during those time intervals.</w:t>
        </w:r>
      </w:ins>
    </w:p>
    <w:p w14:paraId="391F35D4" w14:textId="7D60E0C0" w:rsidR="00630C09" w:rsidRDefault="00630C09" w:rsidP="004305B1">
      <w:pPr>
        <w:rPr>
          <w:ins w:id="147" w:author="Ericsson" w:date="2022-08-24T13:02:00Z"/>
          <w:noProof/>
          <w:lang w:eastAsia="ko-KR"/>
        </w:rPr>
      </w:pPr>
    </w:p>
    <w:p w14:paraId="089B24AF" w14:textId="42DAF5A9" w:rsidR="00630C09" w:rsidRDefault="00630C09" w:rsidP="004305B1">
      <w:pPr>
        <w:rPr>
          <w:ins w:id="148" w:author="Ericsson" w:date="2022-08-24T13:02:00Z"/>
          <w:noProof/>
          <w:lang w:eastAsia="ko-KR"/>
        </w:rPr>
      </w:pPr>
    </w:p>
    <w:p w14:paraId="650F350D" w14:textId="137319B4" w:rsidR="00630C09" w:rsidRDefault="00630C09" w:rsidP="004305B1">
      <w:pPr>
        <w:rPr>
          <w:ins w:id="149" w:author="Ericsson" w:date="2022-08-24T13:02:00Z"/>
          <w:noProof/>
          <w:lang w:eastAsia="ko-KR"/>
        </w:rPr>
      </w:pPr>
    </w:p>
    <w:p w14:paraId="41ADCA09" w14:textId="432C8539" w:rsidR="00630C09" w:rsidRDefault="00630C09" w:rsidP="004305B1">
      <w:pPr>
        <w:rPr>
          <w:ins w:id="150" w:author="Ericsson" w:date="2022-08-24T13:02:00Z"/>
          <w:noProof/>
          <w:lang w:eastAsia="ko-KR"/>
        </w:rPr>
      </w:pPr>
    </w:p>
    <w:p w14:paraId="1DFFC043" w14:textId="777F9B09" w:rsidR="00630C09" w:rsidRDefault="00630C09" w:rsidP="004305B1">
      <w:pPr>
        <w:rPr>
          <w:ins w:id="151" w:author="Ericsson" w:date="2022-08-24T13:02:00Z"/>
          <w:noProof/>
          <w:lang w:eastAsia="ko-KR"/>
        </w:rPr>
      </w:pPr>
    </w:p>
    <w:p w14:paraId="756B9A28" w14:textId="3C05F455" w:rsidR="00630C09" w:rsidRDefault="00630C09" w:rsidP="004305B1">
      <w:pPr>
        <w:rPr>
          <w:ins w:id="152" w:author="Ericsson" w:date="2022-08-24T13:02:00Z"/>
          <w:noProof/>
          <w:lang w:eastAsia="ko-KR"/>
        </w:rPr>
      </w:pPr>
    </w:p>
    <w:p w14:paraId="4B7B27D6" w14:textId="77777777" w:rsidR="00630C09" w:rsidRPr="004305B1" w:rsidRDefault="00630C09" w:rsidP="004305B1">
      <w:pPr>
        <w:rPr>
          <w:ins w:id="153" w:author="Huawei User" w:date="2022-06-22T14:50:00Z"/>
          <w:color w:val="auto"/>
          <w:lang w:eastAsia="zh-CN"/>
        </w:rPr>
      </w:pPr>
    </w:p>
    <w:p w14:paraId="66BE3157" w14:textId="2D6319F9" w:rsidR="00732464" w:rsidRPr="005854AF" w:rsidDel="00630C09" w:rsidRDefault="000C7AEF" w:rsidP="00630C09">
      <w:pPr>
        <w:pStyle w:val="B1"/>
        <w:rPr>
          <w:ins w:id="154" w:author="Huawei User" w:date="2022-06-22T14:57:00Z"/>
          <w:del w:id="155" w:author="Ericsson" w:date="2022-08-24T13:04:00Z"/>
          <w:rFonts w:eastAsia="SimSun"/>
          <w:lang w:eastAsia="zh-CN"/>
        </w:rPr>
      </w:pPr>
      <w:ins w:id="156" w:author="Huawei User" w:date="2022-06-22T14:50:00Z">
        <w:r w:rsidRPr="005854AF">
          <w:rPr>
            <w:rFonts w:eastAsia="MS Mincho" w:hint="eastAsia"/>
          </w:rPr>
          <w:t>-</w:t>
        </w:r>
        <w:del w:id="157" w:author="Ericsson" w:date="2022-08-24T13:04:00Z">
          <w:r w:rsidRPr="005854AF" w:rsidDel="00630C09">
            <w:rPr>
              <w:rFonts w:eastAsia="MS Mincho" w:hint="eastAsia"/>
            </w:rPr>
            <w:tab/>
          </w:r>
        </w:del>
      </w:ins>
      <w:ins w:id="158" w:author="Huawei User" w:date="2022-06-22T14:53:00Z">
        <w:del w:id="159" w:author="Ericsson" w:date="2022-08-24T13:04:00Z">
          <w:r w:rsidR="00A355A4" w:rsidRPr="005854AF" w:rsidDel="00630C09">
            <w:rPr>
              <w:rFonts w:eastAsia="MS Mincho"/>
            </w:rPr>
            <w:delText>If needed, t</w:delText>
          </w:r>
        </w:del>
      </w:ins>
      <w:ins w:id="160" w:author="Huawei User" w:date="2022-06-22T14:50:00Z">
        <w:del w:id="161" w:author="Ericsson" w:date="2022-08-24T13:04:00Z">
          <w:r w:rsidRPr="005854AF" w:rsidDel="00630C09">
            <w:rPr>
              <w:rFonts w:eastAsia="MS Mincho" w:hint="eastAsia"/>
            </w:rPr>
            <w:delText xml:space="preserve">he UE shall be able to </w:delText>
          </w:r>
        </w:del>
      </w:ins>
      <w:ins w:id="162" w:author="Huawei User" w:date="2022-06-22T14:52:00Z">
        <w:del w:id="163" w:author="Ericsson" w:date="2022-08-24T13:04:00Z">
          <w:r w:rsidR="00A355A4" w:rsidRPr="005854AF" w:rsidDel="00630C09">
            <w:rPr>
              <w:rFonts w:eastAsia="SimSun"/>
              <w:lang w:eastAsia="zh-CN"/>
            </w:rPr>
            <w:delText>be awake</w:delText>
          </w:r>
          <w:r w:rsidR="009C461F" w:rsidRPr="005854AF" w:rsidDel="00630C09">
            <w:rPr>
              <w:rFonts w:eastAsia="SimSun"/>
              <w:lang w:eastAsia="zh-CN"/>
            </w:rPr>
            <w:delText xml:space="preserve"> from deep sleep to receive the data of the MBS session. </w:delText>
          </w:r>
        </w:del>
      </w:ins>
    </w:p>
    <w:p w14:paraId="56031229" w14:textId="417F6371" w:rsidR="00732464" w:rsidRPr="005854AF" w:rsidDel="00630C09" w:rsidRDefault="00732464" w:rsidP="004021C4">
      <w:pPr>
        <w:pStyle w:val="B1"/>
        <w:rPr>
          <w:ins w:id="164" w:author="Huawei User" w:date="2022-06-22T14:57:00Z"/>
          <w:del w:id="165" w:author="Ericsson" w:date="2022-08-24T13:04:00Z"/>
          <w:rFonts w:eastAsia="SimSun"/>
          <w:highlight w:val="yellow"/>
          <w:lang w:val="en-US" w:eastAsia="zh-CN"/>
        </w:rPr>
      </w:pPr>
      <w:ins w:id="166" w:author="Huawei User" w:date="2022-06-22T14:57:00Z">
        <w:del w:id="167" w:author="Ericsson" w:date="2022-08-24T13:04:00Z">
          <w:r w:rsidRPr="005854AF" w:rsidDel="00630C09">
            <w:rPr>
              <w:rFonts w:eastAsia="MS Mincho"/>
            </w:rPr>
            <w:delText>-</w:delText>
          </w:r>
          <w:r w:rsidRPr="005854AF" w:rsidDel="00630C09">
            <w:rPr>
              <w:rFonts w:eastAsia="MS Mincho"/>
            </w:rPr>
            <w:tab/>
          </w:r>
        </w:del>
      </w:ins>
      <w:ins w:id="168" w:author="Huawei User" w:date="2022-08-10T15:33:00Z">
        <w:del w:id="169" w:author="Ericsson" w:date="2022-08-24T13:04:00Z">
          <w:r w:rsidR="005854AF" w:rsidRPr="005854AF" w:rsidDel="00630C09">
            <w:rPr>
              <w:rFonts w:eastAsia="MS Mincho"/>
            </w:rPr>
            <w:delText>If the NG-RAN node knows the UE is within a certain MBS session, the NG-RAN node will not configure the long eDRX parameter for the UE upon transiting the UE into CM-CONNECTED with RRC-Inactive state. The UE shall disable the MICO mode, after it successfully joins the MBS session.</w:delText>
          </w:r>
        </w:del>
      </w:ins>
    </w:p>
    <w:p w14:paraId="74D520F0" w14:textId="161F66D9" w:rsidR="00E219F3" w:rsidDel="00630C09" w:rsidRDefault="00E219F3" w:rsidP="004021C4">
      <w:pPr>
        <w:pStyle w:val="B1"/>
        <w:rPr>
          <w:ins w:id="170" w:author="Huawei User" w:date="2022-06-22T14:55:00Z"/>
          <w:del w:id="171" w:author="Ericsson" w:date="2022-08-24T13:04:00Z"/>
          <w:rFonts w:eastAsia="MS Mincho"/>
        </w:rPr>
      </w:pPr>
      <w:ins w:id="172" w:author="Huawei User" w:date="2022-06-22T14:53:00Z">
        <w:del w:id="173" w:author="Ericsson" w:date="2022-08-24T13:04:00Z">
          <w:r w:rsidDel="00630C09">
            <w:rPr>
              <w:rFonts w:eastAsia="MS Mincho"/>
            </w:rPr>
            <w:delText>-</w:delText>
          </w:r>
          <w:r w:rsidDel="00630C09">
            <w:rPr>
              <w:rFonts w:eastAsia="MS Mincho"/>
            </w:rPr>
            <w:tab/>
          </w:r>
          <w:r w:rsidRPr="00E219F3" w:rsidDel="00630C09">
            <w:rPr>
              <w:rFonts w:eastAsia="MS Mincho"/>
            </w:rPr>
            <w:delText xml:space="preserve">The UE may be configured by the </w:delText>
          </w:r>
        </w:del>
      </w:ins>
      <w:ins w:id="174" w:author="Huawei User" w:date="2022-06-22T14:54:00Z">
        <w:del w:id="175" w:author="Ericsson" w:date="2022-08-24T13:04:00Z">
          <w:r w:rsidR="00DC0DB8" w:rsidDel="00630C09">
            <w:rPr>
              <w:rFonts w:eastAsia="MS Mincho"/>
            </w:rPr>
            <w:delText>AF</w:delText>
          </w:r>
        </w:del>
      </w:ins>
      <w:ins w:id="176" w:author="Huawei User" w:date="2022-06-22T14:53:00Z">
        <w:del w:id="177" w:author="Ericsson" w:date="2022-08-24T13:04:00Z">
          <w:r w:rsidRPr="00E219F3" w:rsidDel="00630C09">
            <w:rPr>
              <w:rFonts w:eastAsia="MS Mincho"/>
            </w:rPr>
            <w:delText xml:space="preserve"> with specific times to perform MBS procedures, and wakes up from deep-sleep if needed at those times. The UE may also receive MBS service announcements and/or </w:delText>
          </w:r>
        </w:del>
      </w:ins>
      <w:ins w:id="178" w:author="Huawei User" w:date="2022-06-22T14:54:00Z">
        <w:del w:id="179" w:author="Ericsson" w:date="2022-08-24T13:04:00Z">
          <w:r w:rsidR="001D6570" w:rsidDel="00630C09">
            <w:rPr>
              <w:rFonts w:eastAsia="MS Mincho"/>
            </w:rPr>
            <w:delText>MBS</w:delText>
          </w:r>
        </w:del>
      </w:ins>
      <w:ins w:id="180" w:author="Huawei User" w:date="2022-06-22T14:53:00Z">
        <w:del w:id="181" w:author="Ericsson" w:date="2022-08-24T13:04:00Z">
          <w:r w:rsidRPr="00E219F3" w:rsidDel="00630C09">
            <w:rPr>
              <w:rFonts w:eastAsia="MS Mincho"/>
            </w:rPr>
            <w:delText xml:space="preserve"> broadcast delivery at those times.</w:delText>
          </w:r>
        </w:del>
      </w:ins>
    </w:p>
    <w:p w14:paraId="058C6096" w14:textId="0D98B47F" w:rsidR="00D147E9" w:rsidRPr="00630C09" w:rsidRDefault="00D147E9" w:rsidP="00630C09">
      <w:pPr>
        <w:pStyle w:val="B1"/>
        <w:rPr>
          <w:ins w:id="182" w:author="Huawei User" w:date="2022-06-22T14:51:00Z"/>
          <w:rFonts w:eastAsia="MS Mincho"/>
        </w:rPr>
        <w:pPrChange w:id="183" w:author="Ericsson" w:date="2022-08-24T13:04:00Z">
          <w:pPr>
            <w:pStyle w:val="B1"/>
          </w:pPr>
        </w:pPrChange>
      </w:pPr>
      <w:ins w:id="184" w:author="Huawei User" w:date="2022-06-22T14:55:00Z">
        <w:del w:id="185" w:author="Ericsson" w:date="2022-08-24T13:04:00Z">
          <w:r w:rsidDel="00630C09">
            <w:rPr>
              <w:rFonts w:eastAsia="MS Mincho"/>
            </w:rPr>
            <w:delText>-</w:delText>
          </w:r>
          <w:r w:rsidDel="00630C09">
            <w:rPr>
              <w:rFonts w:eastAsia="MS Mincho"/>
            </w:rPr>
            <w:tab/>
          </w:r>
          <w:r w:rsidRPr="00630C09" w:rsidDel="00630C09">
            <w:rPr>
              <w:rFonts w:eastAsia="MS Mincho"/>
            </w:rPr>
            <w:delText>The UE can determine to not go to deep sleep during the remainder of the current MBS data transfer.</w:delText>
          </w:r>
        </w:del>
      </w:ins>
    </w:p>
    <w:p w14:paraId="470E34C7" w14:textId="6FAE9F72" w:rsidR="000C7AEF" w:rsidRPr="00C17F7F" w:rsidRDefault="000C7AEF" w:rsidP="00C17F7F">
      <w:pPr>
        <w:pStyle w:val="B1"/>
        <w:rPr>
          <w:ins w:id="186" w:author="Huawei User" w:date="2022-06-22T12:51:00Z"/>
          <w:rFonts w:eastAsia="MS Mincho"/>
        </w:rPr>
      </w:pPr>
      <w:ins w:id="187" w:author="Huawei User" w:date="2022-06-22T14:51:00Z">
        <w:del w:id="188" w:author="Ericsson" w:date="2022-08-24T12:56:00Z">
          <w:r w:rsidRPr="00630C09" w:rsidDel="00630C09">
            <w:rPr>
              <w:rFonts w:eastAsia="MS Mincho"/>
              <w:highlight w:val="yellow"/>
              <w:rPrChange w:id="189" w:author="Ericsson" w:date="2022-08-24T12:56:00Z">
                <w:rPr>
                  <w:rFonts w:eastAsia="MS Mincho"/>
                </w:rPr>
              </w:rPrChange>
            </w:rPr>
            <w:delText>-</w:delText>
          </w:r>
          <w:r w:rsidRPr="00630C09" w:rsidDel="00630C09">
            <w:rPr>
              <w:rFonts w:eastAsia="MS Mincho"/>
              <w:highlight w:val="yellow"/>
              <w:rPrChange w:id="190" w:author="Ericsson" w:date="2022-08-24T12:56:00Z">
                <w:rPr>
                  <w:rFonts w:eastAsia="MS Mincho"/>
                </w:rPr>
              </w:rPrChange>
            </w:rPr>
            <w:tab/>
          </w:r>
        </w:del>
      </w:ins>
      <w:ins w:id="191" w:author="Nokia r02" w:date="2022-08-23T23:32:00Z">
        <w:del w:id="192" w:author="Ericsson" w:date="2022-08-24T12:56:00Z">
          <w:r w:rsidR="008F7898" w:rsidRPr="00630C09" w:rsidDel="00630C09">
            <w:rPr>
              <w:rFonts w:eastAsia="MS Mincho"/>
              <w:highlight w:val="yellow"/>
              <w:rPrChange w:id="193" w:author="Ericsson" w:date="2022-08-24T12:56:00Z">
                <w:rPr>
                  <w:rFonts w:eastAsia="MS Mincho"/>
                </w:rPr>
              </w:rPrChange>
            </w:rPr>
            <w:delText xml:space="preserve">For data transmission </w:delText>
          </w:r>
          <w:commentRangeStart w:id="194"/>
          <w:r w:rsidR="008F7898" w:rsidRPr="00630C09" w:rsidDel="00630C09">
            <w:rPr>
              <w:rFonts w:eastAsia="MS Mincho"/>
              <w:highlight w:val="yellow"/>
              <w:rPrChange w:id="195" w:author="Ericsson" w:date="2022-08-24T12:56:00Z">
                <w:rPr>
                  <w:rFonts w:eastAsia="MS Mincho"/>
                </w:rPr>
              </w:rPrChange>
            </w:rPr>
            <w:delText xml:space="preserve">at times known </w:delText>
          </w:r>
        </w:del>
      </w:ins>
      <w:ins w:id="196" w:author="Nokia r02" w:date="2022-08-23T23:34:00Z">
        <w:del w:id="197" w:author="Ericsson" w:date="2022-08-24T12:56:00Z">
          <w:r w:rsidR="008F7898" w:rsidRPr="00630C09" w:rsidDel="00630C09">
            <w:rPr>
              <w:rFonts w:eastAsia="MS Mincho"/>
              <w:highlight w:val="yellow"/>
              <w:rPrChange w:id="198" w:author="Ericsson" w:date="2022-08-24T12:56:00Z">
                <w:rPr>
                  <w:rFonts w:eastAsia="MS Mincho"/>
                </w:rPr>
              </w:rPrChange>
            </w:rPr>
            <w:delText xml:space="preserve">when the service announcement </w:delText>
          </w:r>
        </w:del>
      </w:ins>
      <w:commentRangeEnd w:id="194"/>
      <w:r w:rsidR="00630C09">
        <w:rPr>
          <w:rStyle w:val="CommentReference"/>
        </w:rPr>
        <w:commentReference w:id="194"/>
      </w:r>
      <w:ins w:id="199" w:author="Nokia r02" w:date="2022-08-23T23:34:00Z">
        <w:del w:id="200" w:author="Ericsson" w:date="2022-08-24T12:56:00Z">
          <w:r w:rsidR="008F7898" w:rsidRPr="00630C09" w:rsidDel="00630C09">
            <w:rPr>
              <w:rFonts w:eastAsia="MS Mincho"/>
              <w:highlight w:val="yellow"/>
              <w:rPrChange w:id="201" w:author="Ericsson" w:date="2022-08-24T12:56:00Z">
                <w:rPr>
                  <w:rFonts w:eastAsia="MS Mincho"/>
                </w:rPr>
              </w:rPrChange>
            </w:rPr>
            <w:delText>is performed</w:delText>
          </w:r>
        </w:del>
      </w:ins>
      <w:ins w:id="202" w:author="Nokia r02" w:date="2022-08-23T23:32:00Z">
        <w:del w:id="203" w:author="Ericsson" w:date="2022-08-24T12:56:00Z">
          <w:r w:rsidR="008F7898" w:rsidRPr="00630C09" w:rsidDel="00630C09">
            <w:rPr>
              <w:rFonts w:eastAsia="MS Mincho"/>
              <w:highlight w:val="yellow"/>
              <w:rPrChange w:id="204" w:author="Ericsson" w:date="2022-08-24T12:56:00Z">
                <w:rPr>
                  <w:rFonts w:eastAsia="MS Mincho"/>
                </w:rPr>
              </w:rPrChange>
            </w:rPr>
            <w:delText xml:space="preserve"> </w:delText>
          </w:r>
        </w:del>
        <w:del w:id="205" w:author="Ericsson" w:date="2022-08-24T12:55:00Z">
          <w:r w:rsidR="008F7898" w:rsidRPr="00630C09" w:rsidDel="00630C09">
            <w:rPr>
              <w:rFonts w:eastAsia="MS Mincho"/>
              <w:highlight w:val="yellow"/>
              <w:rPrChange w:id="206" w:author="Ericsson" w:date="2022-08-24T12:56:00Z">
                <w:rPr>
                  <w:rFonts w:eastAsia="MS Mincho"/>
                </w:rPr>
              </w:rPrChange>
            </w:rPr>
            <w:delText>(e.g. per</w:delText>
          </w:r>
        </w:del>
      </w:ins>
      <w:ins w:id="207" w:author="Nokia r02" w:date="2022-08-23T23:33:00Z">
        <w:del w:id="208" w:author="Ericsson" w:date="2022-08-24T12:55:00Z">
          <w:r w:rsidR="008F7898" w:rsidRPr="00630C09" w:rsidDel="00630C09">
            <w:rPr>
              <w:rFonts w:eastAsia="MS Mincho"/>
              <w:highlight w:val="yellow"/>
              <w:rPrChange w:id="209" w:author="Ericsson" w:date="2022-08-24T12:56:00Z">
                <w:rPr>
                  <w:rFonts w:eastAsia="MS Mincho"/>
                </w:rPr>
              </w:rPrChange>
            </w:rPr>
            <w:delText>iodic times</w:delText>
          </w:r>
        </w:del>
        <w:del w:id="210" w:author="Ericsson" w:date="2022-08-24T12:56:00Z">
          <w:r w:rsidR="008F7898" w:rsidRPr="00630C09" w:rsidDel="00630C09">
            <w:rPr>
              <w:rFonts w:eastAsia="MS Mincho"/>
              <w:highlight w:val="yellow"/>
              <w:rPrChange w:id="211" w:author="Ericsson" w:date="2022-08-24T12:55:00Z">
                <w:rPr>
                  <w:rFonts w:eastAsia="MS Mincho"/>
                </w:rPr>
              </w:rPrChange>
            </w:rPr>
            <w:delText>)</w:delText>
          </w:r>
        </w:del>
      </w:ins>
      <w:ins w:id="212" w:author="Nokia r02" w:date="2022-08-23T23:32:00Z">
        <w:del w:id="213" w:author="Ericsson" w:date="2022-08-24T12:56:00Z">
          <w:r w:rsidR="008F7898" w:rsidRPr="00630C09" w:rsidDel="00630C09">
            <w:rPr>
              <w:rFonts w:eastAsia="MS Mincho"/>
              <w:highlight w:val="yellow"/>
              <w:rPrChange w:id="214" w:author="Ericsson" w:date="2022-08-24T12:55:00Z">
                <w:rPr>
                  <w:rFonts w:eastAsia="MS Mincho"/>
                </w:rPr>
              </w:rPrChange>
            </w:rPr>
            <w:delText>,</w:delText>
          </w:r>
          <w:r w:rsidR="008F7898" w:rsidDel="00630C09">
            <w:rPr>
              <w:rFonts w:eastAsia="MS Mincho"/>
            </w:rPr>
            <w:delText xml:space="preserve"> t</w:delText>
          </w:r>
        </w:del>
        <w:del w:id="215" w:author="Ericsson" w:date="2022-08-24T13:07:00Z">
          <w:r w:rsidR="008F7898" w:rsidDel="0095238A">
            <w:rPr>
              <w:rFonts w:eastAsia="MS Mincho"/>
            </w:rPr>
            <w:delText xml:space="preserve">he </w:delText>
          </w:r>
        </w:del>
      </w:ins>
      <w:ins w:id="216" w:author="Huawei User" w:date="2022-06-22T14:51:00Z">
        <w:del w:id="217" w:author="Ericsson" w:date="2022-08-24T13:07:00Z">
          <w:r w:rsidDel="0095238A">
            <w:rPr>
              <w:rFonts w:eastAsia="MS Mincho"/>
            </w:rPr>
            <w:delText xml:space="preserve">AF shall be able to inform UE </w:delText>
          </w:r>
        </w:del>
      </w:ins>
      <w:ins w:id="218" w:author="Nokia r02" w:date="2022-08-23T23:31:00Z">
        <w:del w:id="219" w:author="Ericsson" w:date="2022-08-24T13:07:00Z">
          <w:r w:rsidR="008F7898" w:rsidDel="0095238A">
            <w:rPr>
              <w:rFonts w:eastAsia="MS Mincho"/>
            </w:rPr>
            <w:delText xml:space="preserve">about </w:delText>
          </w:r>
        </w:del>
      </w:ins>
      <w:ins w:id="220" w:author="Huawei User" w:date="2022-06-22T14:51:00Z">
        <w:del w:id="221" w:author="Ericsson" w:date="2022-08-24T13:07:00Z">
          <w:r w:rsidR="00917688" w:rsidDel="0095238A">
            <w:rPr>
              <w:rFonts w:eastAsia="MS Mincho"/>
            </w:rPr>
            <w:delText>the scheduled time of</w:delText>
          </w:r>
          <w:r w:rsidDel="0095238A">
            <w:rPr>
              <w:rFonts w:eastAsia="MS Mincho"/>
            </w:rPr>
            <w:delText xml:space="preserve"> the MBS </w:delText>
          </w:r>
          <w:r w:rsidR="00917688" w:rsidDel="0095238A">
            <w:rPr>
              <w:rFonts w:eastAsia="MS Mincho"/>
            </w:rPr>
            <w:delText>service (e.g., start time, end time</w:delText>
          </w:r>
        </w:del>
      </w:ins>
      <w:ins w:id="222" w:author="Nokia r02" w:date="2022-08-23T23:33:00Z">
        <w:del w:id="223" w:author="Ericsson" w:date="2022-08-24T13:07:00Z">
          <w:r w:rsidR="008F7898" w:rsidDel="0095238A">
            <w:rPr>
              <w:rFonts w:eastAsia="MS Mincho"/>
            </w:rPr>
            <w:delText>, repetition period</w:delText>
          </w:r>
        </w:del>
      </w:ins>
      <w:ins w:id="224" w:author="Huawei User" w:date="2022-06-22T14:51:00Z">
        <w:del w:id="225" w:author="Ericsson" w:date="2022-08-24T13:07:00Z">
          <w:r w:rsidR="00917688" w:rsidDel="0095238A">
            <w:rPr>
              <w:rFonts w:eastAsia="MS Mincho"/>
            </w:rPr>
            <w:delText xml:space="preserve">) </w:delText>
          </w:r>
          <w:r w:rsidDel="0095238A">
            <w:rPr>
              <w:rFonts w:eastAsia="MS Mincho"/>
            </w:rPr>
            <w:delText xml:space="preserve">in the service announcement </w:delText>
          </w:r>
        </w:del>
      </w:ins>
      <w:ins w:id="226" w:author="Huawei User" w:date="2022-06-22T14:52:00Z">
        <w:del w:id="227" w:author="Ericsson" w:date="2022-08-24T13:07:00Z">
          <w:r w:rsidR="00917688" w:rsidDel="0095238A">
            <w:rPr>
              <w:rFonts w:eastAsia="MS Mincho"/>
            </w:rPr>
            <w:delText>message.</w:delText>
          </w:r>
        </w:del>
        <w:r w:rsidR="00917688">
          <w:rPr>
            <w:rFonts w:eastAsia="MS Mincho"/>
          </w:rPr>
          <w:t xml:space="preserve"> </w:t>
        </w:r>
      </w:ins>
    </w:p>
    <w:p w14:paraId="61EC3F4A" w14:textId="5B06FE80" w:rsidR="008F7898" w:rsidDel="00B72362" w:rsidRDefault="0005330E" w:rsidP="008F7898">
      <w:pPr>
        <w:pStyle w:val="B1"/>
        <w:rPr>
          <w:ins w:id="228" w:author="Nokia r02" w:date="2022-08-23T23:33:00Z"/>
          <w:del w:id="229" w:author="Ericsson" w:date="2022-08-24T13:08:00Z"/>
          <w:rFonts w:eastAsia="MS Mincho"/>
        </w:rPr>
      </w:pPr>
      <w:commentRangeStart w:id="230"/>
      <w:ins w:id="231" w:author="Huawei User" w:date="2022-06-22T13:12:00Z">
        <w:del w:id="232" w:author="Ericsson" w:date="2022-08-24T13:08:00Z">
          <w:r w:rsidDel="00B72362">
            <w:rPr>
              <w:rFonts w:eastAsia="MS Mincho" w:hint="eastAsia"/>
            </w:rPr>
            <w:delText>-</w:delText>
          </w:r>
          <w:r w:rsidDel="00B72362">
            <w:rPr>
              <w:rFonts w:eastAsia="MS Mincho"/>
            </w:rPr>
            <w:tab/>
          </w:r>
        </w:del>
      </w:ins>
      <w:ins w:id="233" w:author="Huawei User" w:date="2022-06-22T13:13:00Z">
        <w:del w:id="234" w:author="Ericsson" w:date="2022-08-24T13:08:00Z">
          <w:r w:rsidDel="00B72362">
            <w:rPr>
              <w:rFonts w:eastAsia="MS Mincho"/>
            </w:rPr>
            <w:delText xml:space="preserve">Mechanism of Rel-17 </w:delText>
          </w:r>
        </w:del>
      </w:ins>
      <w:ins w:id="235" w:author="Huawei User" w:date="2022-06-22T14:06:00Z">
        <w:del w:id="236" w:author="Ericsson" w:date="2022-08-24T13:08:00Z">
          <w:r w:rsidR="006233F8" w:rsidDel="00B72362">
            <w:rPr>
              <w:rFonts w:eastAsia="MS Mincho"/>
            </w:rPr>
            <w:delText xml:space="preserve">for MBS session </w:delText>
          </w:r>
        </w:del>
      </w:ins>
      <w:ins w:id="237" w:author="Huawei User" w:date="2022-06-22T14:34:00Z">
        <w:del w:id="238" w:author="Ericsson" w:date="2022-08-24T13:08:00Z">
          <w:r w:rsidR="000675AF" w:rsidDel="00B72362">
            <w:rPr>
              <w:rFonts w:eastAsia="MS Mincho"/>
            </w:rPr>
            <w:delText xml:space="preserve">procedures </w:delText>
          </w:r>
        </w:del>
      </w:ins>
      <w:ins w:id="239" w:author="Huawei User" w:date="2022-06-22T13:13:00Z">
        <w:del w:id="240" w:author="Ericsson" w:date="2022-08-24T13:08:00Z">
          <w:r w:rsidDel="00B72362">
            <w:rPr>
              <w:rFonts w:eastAsia="MS Mincho"/>
            </w:rPr>
            <w:delText>shall be used as the basis.</w:delText>
          </w:r>
        </w:del>
      </w:ins>
      <w:commentRangeEnd w:id="230"/>
      <w:del w:id="241" w:author="Ericsson" w:date="2022-08-24T13:08:00Z">
        <w:r w:rsidR="00630C09" w:rsidDel="00B72362">
          <w:rPr>
            <w:rStyle w:val="CommentReference"/>
          </w:rPr>
          <w:commentReference w:id="230"/>
        </w:r>
      </w:del>
    </w:p>
    <w:p w14:paraId="76F1A318" w14:textId="72D7B16B" w:rsidR="008F7898" w:rsidDel="00474A6D" w:rsidRDefault="008F7898" w:rsidP="008F7898">
      <w:pPr>
        <w:pStyle w:val="B1"/>
        <w:rPr>
          <w:ins w:id="242" w:author="Nokia r02" w:date="2022-08-23T23:30:00Z"/>
          <w:del w:id="243" w:author="Ericsson" w:date="2022-08-24T12:43:00Z"/>
          <w:rFonts w:eastAsia="MS Mincho"/>
        </w:rPr>
      </w:pPr>
      <w:commentRangeStart w:id="244"/>
      <w:ins w:id="245" w:author="Nokia r02" w:date="2022-08-23T23:33:00Z">
        <w:del w:id="246" w:author="Ericsson" w:date="2022-08-24T12:51:00Z">
          <w:r w:rsidRPr="00630C09" w:rsidDel="00091C04">
            <w:rPr>
              <w:rFonts w:eastAsia="MS Mincho"/>
              <w:highlight w:val="yellow"/>
              <w:rPrChange w:id="247" w:author="Ericsson" w:date="2022-08-24T12:55:00Z">
                <w:rPr>
                  <w:rFonts w:eastAsia="MS Mincho"/>
                </w:rPr>
              </w:rPrChange>
            </w:rPr>
            <w:delText>-</w:delText>
          </w:r>
          <w:r w:rsidRPr="00630C09" w:rsidDel="00091C04">
            <w:rPr>
              <w:rFonts w:eastAsia="MS Mincho"/>
              <w:highlight w:val="yellow"/>
              <w:rPrChange w:id="248" w:author="Ericsson" w:date="2022-08-24T12:55:00Z">
                <w:rPr>
                  <w:rFonts w:eastAsia="MS Mincho"/>
                </w:rPr>
              </w:rPrChange>
            </w:rPr>
            <w:tab/>
            <w:delText>For data transmissions at times</w:delText>
          </w:r>
        </w:del>
      </w:ins>
      <w:ins w:id="249" w:author="Nokia r02" w:date="2022-08-23T23:34:00Z">
        <w:del w:id="250" w:author="Ericsson" w:date="2022-08-24T12:51:00Z">
          <w:r w:rsidRPr="00630C09" w:rsidDel="00091C04">
            <w:rPr>
              <w:rFonts w:eastAsia="MS Mincho"/>
              <w:highlight w:val="yellow"/>
              <w:rPrChange w:id="251" w:author="Ericsson" w:date="2022-08-24T12:55:00Z">
                <w:rPr>
                  <w:rFonts w:eastAsia="MS Mincho"/>
                </w:rPr>
              </w:rPrChange>
            </w:rPr>
            <w:delText xml:space="preserve"> not known when the service announcement is performed, the AF uses a deferred acti</w:delText>
          </w:r>
        </w:del>
      </w:ins>
      <w:ins w:id="252" w:author="Nokia r02" w:date="2022-08-23T23:35:00Z">
        <w:del w:id="253" w:author="Ericsson" w:date="2022-08-24T12:51:00Z">
          <w:r w:rsidRPr="00630C09" w:rsidDel="00091C04">
            <w:rPr>
              <w:rFonts w:eastAsia="MS Mincho"/>
              <w:highlight w:val="yellow"/>
              <w:rPrChange w:id="254" w:author="Ericsson" w:date="2022-08-24T12:55:00Z">
                <w:rPr>
                  <w:rFonts w:eastAsia="MS Mincho"/>
                </w:rPr>
              </w:rPrChange>
            </w:rPr>
            <w:delText xml:space="preserve">vation request </w:delText>
          </w:r>
        </w:del>
      </w:ins>
      <w:ins w:id="255" w:author="Nokia r02" w:date="2022-08-23T23:38:00Z">
        <w:del w:id="256" w:author="Ericsson" w:date="2022-08-24T12:51:00Z">
          <w:r w:rsidRPr="00630C09" w:rsidDel="00091C04">
            <w:rPr>
              <w:rFonts w:eastAsia="MS Mincho"/>
              <w:highlight w:val="yellow"/>
              <w:rPrChange w:id="257" w:author="Ericsson" w:date="2022-08-24T12:55:00Z">
                <w:rPr>
                  <w:rFonts w:eastAsia="MS Mincho"/>
                </w:rPr>
              </w:rPrChange>
            </w:rPr>
            <w:delText xml:space="preserve">for an MBS session </w:delText>
          </w:r>
        </w:del>
      </w:ins>
      <w:ins w:id="258" w:author="Nokia r02" w:date="2022-08-23T23:35:00Z">
        <w:del w:id="259" w:author="Ericsson" w:date="2022-08-24T12:51:00Z">
          <w:r w:rsidRPr="00630C09" w:rsidDel="00091C04">
            <w:rPr>
              <w:rFonts w:eastAsia="MS Mincho"/>
              <w:highlight w:val="yellow"/>
              <w:rPrChange w:id="260" w:author="Ericsson" w:date="2022-08-24T12:55:00Z">
                <w:rPr>
                  <w:rFonts w:eastAsia="MS Mincho"/>
                </w:rPr>
              </w:rPrChange>
            </w:rPr>
            <w:delText>with a deferral time longer than a wakeup period of the UEs.</w:delText>
          </w:r>
        </w:del>
      </w:ins>
      <w:ins w:id="261" w:author="Nokia r02" w:date="2022-08-23T23:36:00Z">
        <w:del w:id="262" w:author="Ericsson" w:date="2022-08-24T12:51:00Z">
          <w:r w:rsidRPr="00630C09" w:rsidDel="00091C04">
            <w:rPr>
              <w:rFonts w:eastAsia="MS Mincho"/>
              <w:highlight w:val="yellow"/>
              <w:rPrChange w:id="263" w:author="Ericsson" w:date="2022-08-24T12:55:00Z">
                <w:rPr>
                  <w:rFonts w:eastAsia="MS Mincho"/>
                </w:rPr>
              </w:rPrChange>
            </w:rPr>
            <w:delText xml:space="preserve"> </w:delText>
          </w:r>
        </w:del>
      </w:ins>
      <w:ins w:id="264" w:author="Nokia r02" w:date="2022-08-23T23:37:00Z">
        <w:del w:id="265" w:author="Ericsson" w:date="2022-08-24T12:51:00Z">
          <w:r w:rsidRPr="00630C09" w:rsidDel="00091C04">
            <w:rPr>
              <w:rFonts w:eastAsia="MS Mincho"/>
              <w:highlight w:val="yellow"/>
              <w:rPrChange w:id="266" w:author="Ericsson" w:date="2022-08-24T12:55:00Z">
                <w:rPr>
                  <w:rFonts w:eastAsia="MS Mincho"/>
                </w:rPr>
              </w:rPrChange>
            </w:rPr>
            <w:delText>This information is propagated thr</w:delText>
          </w:r>
        </w:del>
      </w:ins>
      <w:ins w:id="267" w:author="Nokia r02" w:date="2022-08-23T23:38:00Z">
        <w:del w:id="268" w:author="Ericsson" w:date="2022-08-24T12:51:00Z">
          <w:r w:rsidRPr="00630C09" w:rsidDel="00091C04">
            <w:rPr>
              <w:rFonts w:eastAsia="MS Mincho"/>
              <w:highlight w:val="yellow"/>
              <w:rPrChange w:id="269" w:author="Ericsson" w:date="2022-08-24T12:55:00Z">
                <w:rPr>
                  <w:rFonts w:eastAsia="MS Mincho"/>
                </w:rPr>
              </w:rPrChange>
            </w:rPr>
            <w:delText>ough MB-SMF and SMFs to AMFs serving UEs within the MBS session</w:delText>
          </w:r>
        </w:del>
      </w:ins>
      <w:ins w:id="270" w:author="Nokia r02" w:date="2022-08-23T23:39:00Z">
        <w:del w:id="271" w:author="Ericsson" w:date="2022-08-24T12:51:00Z">
          <w:r w:rsidRPr="00630C09" w:rsidDel="00091C04">
            <w:rPr>
              <w:rFonts w:eastAsia="MS Mincho"/>
              <w:highlight w:val="yellow"/>
              <w:rPrChange w:id="272" w:author="Ericsson" w:date="2022-08-24T12:55:00Z">
                <w:rPr>
                  <w:rFonts w:eastAsia="MS Mincho"/>
                </w:rPr>
              </w:rPrChange>
            </w:rPr>
            <w:delText xml:space="preserve">. </w:delText>
          </w:r>
        </w:del>
      </w:ins>
      <w:ins w:id="273" w:author="Nokia r02" w:date="2022-08-23T23:36:00Z">
        <w:del w:id="274" w:author="Ericsson" w:date="2022-08-24T12:51:00Z">
          <w:r w:rsidRPr="00630C09" w:rsidDel="00091C04">
            <w:rPr>
              <w:rFonts w:eastAsia="MS Mincho"/>
              <w:highlight w:val="yellow"/>
              <w:rPrChange w:id="275" w:author="Ericsson" w:date="2022-08-24T12:55:00Z">
                <w:rPr>
                  <w:rFonts w:eastAsia="MS Mincho"/>
                </w:rPr>
              </w:rPrChange>
            </w:rPr>
            <w:delText>When the UEs wake up, they obtain a notification of the data transmission time fr</w:delText>
          </w:r>
        </w:del>
      </w:ins>
      <w:ins w:id="276" w:author="Nokia r02" w:date="2022-08-23T23:40:00Z">
        <w:del w:id="277" w:author="Ericsson" w:date="2022-08-24T12:51:00Z">
          <w:r w:rsidRPr="00630C09" w:rsidDel="00091C04">
            <w:rPr>
              <w:rFonts w:eastAsia="MS Mincho"/>
              <w:highlight w:val="yellow"/>
              <w:rPrChange w:id="278" w:author="Ericsson" w:date="2022-08-24T12:55:00Z">
                <w:rPr>
                  <w:rFonts w:eastAsia="MS Mincho"/>
                </w:rPr>
              </w:rPrChange>
            </w:rPr>
            <w:delText>o</w:delText>
          </w:r>
        </w:del>
      </w:ins>
      <w:ins w:id="279" w:author="Nokia r02" w:date="2022-08-23T23:36:00Z">
        <w:del w:id="280" w:author="Ericsson" w:date="2022-08-24T12:51:00Z">
          <w:r w:rsidRPr="00630C09" w:rsidDel="00091C04">
            <w:rPr>
              <w:rFonts w:eastAsia="MS Mincho"/>
              <w:highlight w:val="yellow"/>
              <w:rPrChange w:id="281" w:author="Ericsson" w:date="2022-08-24T12:55:00Z">
                <w:rPr>
                  <w:rFonts w:eastAsia="MS Mincho"/>
                </w:rPr>
              </w:rPrChange>
            </w:rPr>
            <w:delText>m the A</w:delText>
          </w:r>
        </w:del>
      </w:ins>
      <w:ins w:id="282" w:author="Nokia r02" w:date="2022-08-23T23:40:00Z">
        <w:del w:id="283" w:author="Ericsson" w:date="2022-08-24T12:51:00Z">
          <w:r w:rsidR="004C3B5B" w:rsidRPr="00630C09" w:rsidDel="00091C04">
            <w:rPr>
              <w:rFonts w:eastAsia="MS Mincho"/>
              <w:highlight w:val="yellow"/>
              <w:rPrChange w:id="284" w:author="Ericsson" w:date="2022-08-24T12:55:00Z">
                <w:rPr>
                  <w:rFonts w:eastAsia="MS Mincho"/>
                </w:rPr>
              </w:rPrChange>
            </w:rPr>
            <w:delText>M</w:delText>
          </w:r>
        </w:del>
      </w:ins>
      <w:ins w:id="285" w:author="Nokia r02" w:date="2022-08-23T23:36:00Z">
        <w:del w:id="286" w:author="Ericsson" w:date="2022-08-24T12:51:00Z">
          <w:r w:rsidRPr="00630C09" w:rsidDel="00091C04">
            <w:rPr>
              <w:rFonts w:eastAsia="MS Mincho"/>
              <w:highlight w:val="yellow"/>
              <w:rPrChange w:id="287" w:author="Ericsson" w:date="2022-08-24T12:55:00Z">
                <w:rPr>
                  <w:rFonts w:eastAsia="MS Mincho"/>
                </w:rPr>
              </w:rPrChange>
            </w:rPr>
            <w:delText>F</w:delText>
          </w:r>
        </w:del>
      </w:ins>
      <w:ins w:id="288" w:author="Nokia r02" w:date="2022-08-23T23:40:00Z">
        <w:del w:id="289" w:author="Ericsson" w:date="2022-08-24T12:51:00Z">
          <w:r w:rsidR="004C3B5B" w:rsidRPr="00630C09" w:rsidDel="00091C04">
            <w:rPr>
              <w:rFonts w:eastAsia="MS Mincho"/>
              <w:highlight w:val="yellow"/>
              <w:rPrChange w:id="290" w:author="Ericsson" w:date="2022-08-24T12:55:00Z">
                <w:rPr>
                  <w:rFonts w:eastAsia="MS Mincho"/>
                </w:rPr>
              </w:rPrChange>
            </w:rPr>
            <w:delText>.</w:delText>
          </w:r>
        </w:del>
      </w:ins>
      <w:commentRangeEnd w:id="244"/>
      <w:r w:rsidR="00091C04" w:rsidRPr="00630C09">
        <w:rPr>
          <w:rStyle w:val="CommentReference"/>
          <w:highlight w:val="yellow"/>
          <w:rPrChange w:id="291" w:author="Ericsson" w:date="2022-08-24T12:55:00Z">
            <w:rPr>
              <w:rStyle w:val="CommentReference"/>
            </w:rPr>
          </w:rPrChange>
        </w:rPr>
        <w:commentReference w:id="244"/>
      </w:r>
    </w:p>
    <w:p w14:paraId="3F78A553" w14:textId="4136F1A0" w:rsidR="00553CC5" w:rsidRPr="00732464" w:rsidDel="00732464" w:rsidRDefault="0005330E" w:rsidP="00732464">
      <w:pPr>
        <w:pStyle w:val="B1"/>
        <w:rPr>
          <w:del w:id="292" w:author="Huawei User" w:date="2022-06-22T14:57:00Z"/>
          <w:rFonts w:eastAsia="MS Mincho"/>
        </w:rPr>
      </w:pPr>
      <w:ins w:id="293" w:author="Huawei User" w:date="2022-06-22T13:13:00Z">
        <w:del w:id="294" w:author="Ericsson" w:date="2022-08-24T12:43:00Z">
          <w:r w:rsidDel="00474A6D">
            <w:rPr>
              <w:rFonts w:eastAsia="MS Mincho"/>
            </w:rPr>
            <w:delText xml:space="preserve"> </w:delText>
          </w:r>
        </w:del>
      </w:ins>
    </w:p>
    <w:p w14:paraId="0F117F19" w14:textId="77777777" w:rsidR="00024EED" w:rsidRPr="00553CC5" w:rsidRDefault="00024EED" w:rsidP="00894F1D">
      <w:pPr>
        <w:rPr>
          <w:lang w:eastAsia="en-US"/>
        </w:rPr>
      </w:pPr>
    </w:p>
    <w:p w14:paraId="2D4591E3" w14:textId="0E31991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Ericsson" w:date="2022-08-24T13:08:00Z" w:initials="JGJ">
    <w:p w14:paraId="5EB20E4A" w14:textId="40A1F637" w:rsidR="004021C4" w:rsidRDefault="004021C4">
      <w:pPr>
        <w:pStyle w:val="CommentText"/>
      </w:pPr>
      <w:r>
        <w:rPr>
          <w:rStyle w:val="CommentReference"/>
        </w:rPr>
        <w:annotationRef/>
      </w:r>
      <w:r>
        <w:t>Below text are from Sol#14</w:t>
      </w:r>
    </w:p>
  </w:comment>
  <w:comment w:id="194" w:author="Ericsson" w:date="2022-08-24T12:56:00Z" w:initials="JGJ">
    <w:p w14:paraId="604CA4A9" w14:textId="19554DBB" w:rsidR="00630C09" w:rsidRDefault="00630C09">
      <w:pPr>
        <w:pStyle w:val="CommentText"/>
      </w:pPr>
      <w:r>
        <w:rPr>
          <w:rStyle w:val="CommentReference"/>
        </w:rPr>
        <w:annotationRef/>
      </w:r>
      <w:r>
        <w:t>IF there is power saving requirement, the DL data transmission should be scheduled.</w:t>
      </w:r>
    </w:p>
  </w:comment>
  <w:comment w:id="230" w:author="Ericsson" w:date="2022-08-24T12:57:00Z" w:initials="JGJ">
    <w:p w14:paraId="2189F4FC" w14:textId="77FA562E" w:rsidR="00630C09" w:rsidRDefault="00630C09">
      <w:pPr>
        <w:pStyle w:val="CommentText"/>
      </w:pPr>
      <w:r>
        <w:rPr>
          <w:rStyle w:val="CommentReference"/>
        </w:rPr>
        <w:annotationRef/>
      </w:r>
      <w:r>
        <w:t>Is this necessary although it is not wrong?</w:t>
      </w:r>
    </w:p>
  </w:comment>
  <w:comment w:id="244" w:author="Ericsson" w:date="2022-08-24T12:51:00Z" w:initials="JGJ">
    <w:p w14:paraId="57BE5BFE" w14:textId="39638F13" w:rsidR="00091C04" w:rsidRDefault="00091C04">
      <w:pPr>
        <w:pStyle w:val="CommentText"/>
      </w:pPr>
      <w:r>
        <w:rPr>
          <w:rStyle w:val="CommentReference"/>
        </w:rPr>
        <w:annotationRef/>
      </w:r>
      <w:r>
        <w:t xml:space="preserve">Suggest </w:t>
      </w:r>
      <w:proofErr w:type="gramStart"/>
      <w:r>
        <w:t>to leave</w:t>
      </w:r>
      <w:proofErr w:type="gramEnd"/>
      <w:r>
        <w:t xml:space="preserve"> this out</w:t>
      </w:r>
      <w:r w:rsidR="006C4370">
        <w:t xml:space="preserve"> from this meeting</w:t>
      </w:r>
      <w:r>
        <w:t>, as we’re not clear how the delayed activation in So#25 works</w:t>
      </w:r>
      <w:r w:rsidR="006C4370">
        <w:t xml:space="preserve">. If the UE is power saving mode, the UE will </w:t>
      </w:r>
      <w:proofErr w:type="gramStart"/>
      <w:r w:rsidR="006C4370">
        <w:t>not</w:t>
      </w:r>
      <w:proofErr w:type="gramEnd"/>
      <w:r w:rsidR="006C4370">
        <w:t xml:space="preserve"> able to respond to paging?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EB20E4A" w15:done="0"/>
  <w15:commentEx w15:paraId="604CA4A9" w15:done="0"/>
  <w15:commentEx w15:paraId="2189F4FC" w15:done="0"/>
  <w15:commentEx w15:paraId="57BE5BF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A14B" w16cex:dateUtc="2022-08-24T05:08:00Z"/>
  <w16cex:commentExtensible w16cex:durableId="26B09E7B" w16cex:dateUtc="2022-08-24T04:56:00Z"/>
  <w16cex:commentExtensible w16cex:durableId="26B09ED6" w16cex:dateUtc="2022-08-24T04:57:00Z"/>
  <w16cex:commentExtensible w16cex:durableId="26B09D5C" w16cex:dateUtc="2022-08-24T04: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B20E4A" w16cid:durableId="26B0A14B"/>
  <w16cid:commentId w16cid:paraId="604CA4A9" w16cid:durableId="26B09E7B"/>
  <w16cid:commentId w16cid:paraId="2189F4FC" w16cid:durableId="26B09ED6"/>
  <w16cid:commentId w16cid:paraId="57BE5BFE" w16cid:durableId="26B09D5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52FBE" w14:textId="77777777" w:rsidR="006A075F" w:rsidRDefault="006A075F">
      <w:r>
        <w:separator/>
      </w:r>
    </w:p>
    <w:p w14:paraId="2A856F9B" w14:textId="77777777" w:rsidR="006A075F" w:rsidRDefault="006A075F"/>
  </w:endnote>
  <w:endnote w:type="continuationSeparator" w:id="0">
    <w:p w14:paraId="07224266" w14:textId="77777777" w:rsidR="006A075F" w:rsidRDefault="006A075F">
      <w:r>
        <w:continuationSeparator/>
      </w:r>
    </w:p>
    <w:p w14:paraId="4859E48C" w14:textId="77777777" w:rsidR="006A075F" w:rsidRDefault="006A07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BEF8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1601BC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F167B0E"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3FCEF" w14:textId="77777777" w:rsidR="006A075F" w:rsidRDefault="006A075F">
      <w:r>
        <w:separator/>
      </w:r>
    </w:p>
    <w:p w14:paraId="275B4952" w14:textId="77777777" w:rsidR="006A075F" w:rsidRDefault="006A075F"/>
  </w:footnote>
  <w:footnote w:type="continuationSeparator" w:id="0">
    <w:p w14:paraId="7120F91F" w14:textId="77777777" w:rsidR="006A075F" w:rsidRDefault="006A075F">
      <w:r>
        <w:continuationSeparator/>
      </w:r>
    </w:p>
    <w:p w14:paraId="19021F90" w14:textId="77777777" w:rsidR="006A075F" w:rsidRDefault="006A07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56631" w14:textId="77777777" w:rsidR="006F5DD0" w:rsidRDefault="006F5DD0"/>
  <w:p w14:paraId="1F6E380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E67C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r w:rsidRPr="0091233D">
      <w:rPr>
        <w:rFonts w:ascii="Arial" w:hAnsi="Arial" w:cs="Arial"/>
        <w:b/>
        <w:bCs/>
        <w:sz w:val="18"/>
        <w:lang w:val="fr-FR"/>
      </w:rPr>
      <w:t>Temporary Document</w:t>
    </w:r>
  </w:p>
  <w:p w14:paraId="68D0A51E"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90AA9">
      <w:rPr>
        <w:rFonts w:ascii="Arial" w:hAnsi="Arial" w:cs="Arial"/>
        <w:b/>
        <w:bCs/>
        <w:noProof/>
        <w:sz w:val="18"/>
        <w:lang w:val="fr-FR"/>
      </w:rPr>
      <w:t>1</w:t>
    </w:r>
    <w:r>
      <w:rPr>
        <w:rFonts w:ascii="Arial" w:hAnsi="Arial" w:cs="Arial"/>
        <w:b/>
        <w:bCs/>
        <w:sz w:val="18"/>
      </w:rPr>
      <w:fldChar w:fldCharType="end"/>
    </w:r>
  </w:p>
  <w:p w14:paraId="275B6FF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3"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User">
    <w15:presenceInfo w15:providerId="None" w15:userId="Huawei User"/>
  </w15:person>
  <w15:person w15:author="Nokia r02">
    <w15:presenceInfo w15:providerId="None" w15:userId="Nokia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EED"/>
    <w:rsid w:val="000268FB"/>
    <w:rsid w:val="000277D2"/>
    <w:rsid w:val="00027B9C"/>
    <w:rsid w:val="0003091B"/>
    <w:rsid w:val="00032449"/>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30E"/>
    <w:rsid w:val="000549F0"/>
    <w:rsid w:val="000559CF"/>
    <w:rsid w:val="00056F95"/>
    <w:rsid w:val="0005715C"/>
    <w:rsid w:val="00060F24"/>
    <w:rsid w:val="00061913"/>
    <w:rsid w:val="00062F11"/>
    <w:rsid w:val="000631E9"/>
    <w:rsid w:val="00063321"/>
    <w:rsid w:val="00063EF2"/>
    <w:rsid w:val="0006502B"/>
    <w:rsid w:val="00067107"/>
    <w:rsid w:val="000675AF"/>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A98"/>
    <w:rsid w:val="00084E41"/>
    <w:rsid w:val="0008565B"/>
    <w:rsid w:val="00085FC7"/>
    <w:rsid w:val="00086929"/>
    <w:rsid w:val="00090D4D"/>
    <w:rsid w:val="00090F98"/>
    <w:rsid w:val="00091BA0"/>
    <w:rsid w:val="00091C04"/>
    <w:rsid w:val="00092982"/>
    <w:rsid w:val="000929C3"/>
    <w:rsid w:val="00093796"/>
    <w:rsid w:val="00094249"/>
    <w:rsid w:val="000946ED"/>
    <w:rsid w:val="0009483A"/>
    <w:rsid w:val="00094960"/>
    <w:rsid w:val="00095AD3"/>
    <w:rsid w:val="000965B7"/>
    <w:rsid w:val="000A1CE9"/>
    <w:rsid w:val="000A2B97"/>
    <w:rsid w:val="000A323F"/>
    <w:rsid w:val="000A49D3"/>
    <w:rsid w:val="000A5948"/>
    <w:rsid w:val="000A75B1"/>
    <w:rsid w:val="000B103E"/>
    <w:rsid w:val="000B128A"/>
    <w:rsid w:val="000B131F"/>
    <w:rsid w:val="000B1493"/>
    <w:rsid w:val="000B30AA"/>
    <w:rsid w:val="000B3DD5"/>
    <w:rsid w:val="000B50B5"/>
    <w:rsid w:val="000B6489"/>
    <w:rsid w:val="000B77DD"/>
    <w:rsid w:val="000B79B7"/>
    <w:rsid w:val="000C0426"/>
    <w:rsid w:val="000C05C6"/>
    <w:rsid w:val="000C13A3"/>
    <w:rsid w:val="000C29D7"/>
    <w:rsid w:val="000C2CB4"/>
    <w:rsid w:val="000C71AA"/>
    <w:rsid w:val="000C74FC"/>
    <w:rsid w:val="000C7AEF"/>
    <w:rsid w:val="000C7FDC"/>
    <w:rsid w:val="000D017C"/>
    <w:rsid w:val="000D0180"/>
    <w:rsid w:val="000D0F88"/>
    <w:rsid w:val="000D0FDE"/>
    <w:rsid w:val="000D1BFB"/>
    <w:rsid w:val="000D2E76"/>
    <w:rsid w:val="000D40A1"/>
    <w:rsid w:val="000D59E4"/>
    <w:rsid w:val="000D5EAF"/>
    <w:rsid w:val="000D70EA"/>
    <w:rsid w:val="000E44F6"/>
    <w:rsid w:val="000E4819"/>
    <w:rsid w:val="000F0450"/>
    <w:rsid w:val="000F06D8"/>
    <w:rsid w:val="000F3035"/>
    <w:rsid w:val="000F5D71"/>
    <w:rsid w:val="000F5E59"/>
    <w:rsid w:val="000F60B7"/>
    <w:rsid w:val="000F67B7"/>
    <w:rsid w:val="000F77CC"/>
    <w:rsid w:val="000F7F37"/>
    <w:rsid w:val="0010191A"/>
    <w:rsid w:val="00101FFB"/>
    <w:rsid w:val="0010227E"/>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1D86"/>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15B"/>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570"/>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213"/>
    <w:rsid w:val="002043CF"/>
    <w:rsid w:val="00205D8D"/>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2BBE"/>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E25"/>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56E"/>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57E7"/>
    <w:rsid w:val="002A6F90"/>
    <w:rsid w:val="002A7929"/>
    <w:rsid w:val="002A7FC6"/>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6E56"/>
    <w:rsid w:val="002E7D6C"/>
    <w:rsid w:val="002F0809"/>
    <w:rsid w:val="002F0C12"/>
    <w:rsid w:val="002F1AF9"/>
    <w:rsid w:val="002F30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71C"/>
    <w:rsid w:val="003142A3"/>
    <w:rsid w:val="00314338"/>
    <w:rsid w:val="0031486D"/>
    <w:rsid w:val="003153C7"/>
    <w:rsid w:val="0031656F"/>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3FB0"/>
    <w:rsid w:val="003948EF"/>
    <w:rsid w:val="00395453"/>
    <w:rsid w:val="00395F1E"/>
    <w:rsid w:val="003960DE"/>
    <w:rsid w:val="00396CFF"/>
    <w:rsid w:val="003970D5"/>
    <w:rsid w:val="00397CED"/>
    <w:rsid w:val="00397F82"/>
    <w:rsid w:val="00397FCF"/>
    <w:rsid w:val="003A02E5"/>
    <w:rsid w:val="003A11FD"/>
    <w:rsid w:val="003A376F"/>
    <w:rsid w:val="003A3BC8"/>
    <w:rsid w:val="003A5197"/>
    <w:rsid w:val="003A5498"/>
    <w:rsid w:val="003A69B6"/>
    <w:rsid w:val="003A6AB2"/>
    <w:rsid w:val="003B00A0"/>
    <w:rsid w:val="003B020E"/>
    <w:rsid w:val="003B0FC2"/>
    <w:rsid w:val="003B2E77"/>
    <w:rsid w:val="003B2F4F"/>
    <w:rsid w:val="003B3C85"/>
    <w:rsid w:val="003B59D6"/>
    <w:rsid w:val="003B7365"/>
    <w:rsid w:val="003B7948"/>
    <w:rsid w:val="003C02B3"/>
    <w:rsid w:val="003C0F10"/>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100"/>
    <w:rsid w:val="003F6BB9"/>
    <w:rsid w:val="003F71B0"/>
    <w:rsid w:val="004006B8"/>
    <w:rsid w:val="00400D85"/>
    <w:rsid w:val="0040134B"/>
    <w:rsid w:val="00401A9B"/>
    <w:rsid w:val="00401FA0"/>
    <w:rsid w:val="004021BE"/>
    <w:rsid w:val="004021C4"/>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5B1"/>
    <w:rsid w:val="00431F48"/>
    <w:rsid w:val="00433E88"/>
    <w:rsid w:val="00434BDE"/>
    <w:rsid w:val="00440861"/>
    <w:rsid w:val="00441C32"/>
    <w:rsid w:val="00441E13"/>
    <w:rsid w:val="00443252"/>
    <w:rsid w:val="004438D7"/>
    <w:rsid w:val="00443F2F"/>
    <w:rsid w:val="004452BF"/>
    <w:rsid w:val="004478B2"/>
    <w:rsid w:val="004503FD"/>
    <w:rsid w:val="004509BF"/>
    <w:rsid w:val="00450E86"/>
    <w:rsid w:val="0045374B"/>
    <w:rsid w:val="00453A49"/>
    <w:rsid w:val="00453D72"/>
    <w:rsid w:val="0045410E"/>
    <w:rsid w:val="00455110"/>
    <w:rsid w:val="004565EE"/>
    <w:rsid w:val="004603EE"/>
    <w:rsid w:val="004611C8"/>
    <w:rsid w:val="0046254E"/>
    <w:rsid w:val="00462B3D"/>
    <w:rsid w:val="004636AB"/>
    <w:rsid w:val="00463840"/>
    <w:rsid w:val="0046434C"/>
    <w:rsid w:val="00464F7D"/>
    <w:rsid w:val="00465AD0"/>
    <w:rsid w:val="00465DB0"/>
    <w:rsid w:val="00466150"/>
    <w:rsid w:val="00467673"/>
    <w:rsid w:val="00470CA4"/>
    <w:rsid w:val="004745FD"/>
    <w:rsid w:val="00474A6D"/>
    <w:rsid w:val="00476D1C"/>
    <w:rsid w:val="004774B4"/>
    <w:rsid w:val="00481CD8"/>
    <w:rsid w:val="004821D9"/>
    <w:rsid w:val="00482DD7"/>
    <w:rsid w:val="00482F42"/>
    <w:rsid w:val="00483322"/>
    <w:rsid w:val="00483E3C"/>
    <w:rsid w:val="00485470"/>
    <w:rsid w:val="004862C2"/>
    <w:rsid w:val="0048675E"/>
    <w:rsid w:val="00491A0E"/>
    <w:rsid w:val="00492C03"/>
    <w:rsid w:val="00494686"/>
    <w:rsid w:val="0049476B"/>
    <w:rsid w:val="004953B2"/>
    <w:rsid w:val="0049677D"/>
    <w:rsid w:val="00497688"/>
    <w:rsid w:val="004A11B0"/>
    <w:rsid w:val="004A1D6F"/>
    <w:rsid w:val="004A2899"/>
    <w:rsid w:val="004A28DB"/>
    <w:rsid w:val="004A40EA"/>
    <w:rsid w:val="004A4199"/>
    <w:rsid w:val="004A4BB5"/>
    <w:rsid w:val="004A57A6"/>
    <w:rsid w:val="004A5BEF"/>
    <w:rsid w:val="004B08B3"/>
    <w:rsid w:val="004B28C5"/>
    <w:rsid w:val="004B28FE"/>
    <w:rsid w:val="004B3A9A"/>
    <w:rsid w:val="004B3E43"/>
    <w:rsid w:val="004B48B8"/>
    <w:rsid w:val="004B7262"/>
    <w:rsid w:val="004B7CB0"/>
    <w:rsid w:val="004B7F5D"/>
    <w:rsid w:val="004C025E"/>
    <w:rsid w:val="004C04D2"/>
    <w:rsid w:val="004C2A9C"/>
    <w:rsid w:val="004C3B5B"/>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1C76"/>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DBE"/>
    <w:rsid w:val="005177DB"/>
    <w:rsid w:val="00517888"/>
    <w:rsid w:val="00520451"/>
    <w:rsid w:val="00520CC7"/>
    <w:rsid w:val="0052136C"/>
    <w:rsid w:val="00521F78"/>
    <w:rsid w:val="00524196"/>
    <w:rsid w:val="005244BB"/>
    <w:rsid w:val="00526EC0"/>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961"/>
    <w:rsid w:val="005408D6"/>
    <w:rsid w:val="00541980"/>
    <w:rsid w:val="00541BDE"/>
    <w:rsid w:val="00541E59"/>
    <w:rsid w:val="00543E55"/>
    <w:rsid w:val="00543F19"/>
    <w:rsid w:val="005446D6"/>
    <w:rsid w:val="0055150E"/>
    <w:rsid w:val="00552D00"/>
    <w:rsid w:val="00552EDB"/>
    <w:rsid w:val="0055392F"/>
    <w:rsid w:val="00553C48"/>
    <w:rsid w:val="00553CC5"/>
    <w:rsid w:val="00554C55"/>
    <w:rsid w:val="00554D0A"/>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4AF"/>
    <w:rsid w:val="005860AC"/>
    <w:rsid w:val="00590772"/>
    <w:rsid w:val="00591AC5"/>
    <w:rsid w:val="005927D3"/>
    <w:rsid w:val="005932C8"/>
    <w:rsid w:val="00593984"/>
    <w:rsid w:val="0059430C"/>
    <w:rsid w:val="00595C4B"/>
    <w:rsid w:val="005973DC"/>
    <w:rsid w:val="005976E8"/>
    <w:rsid w:val="0059773D"/>
    <w:rsid w:val="005A1269"/>
    <w:rsid w:val="005A1980"/>
    <w:rsid w:val="005A26B4"/>
    <w:rsid w:val="005A29F2"/>
    <w:rsid w:val="005A4BE0"/>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F8"/>
    <w:rsid w:val="006238AD"/>
    <w:rsid w:val="00623FAF"/>
    <w:rsid w:val="00624FCE"/>
    <w:rsid w:val="006278F1"/>
    <w:rsid w:val="00630C09"/>
    <w:rsid w:val="00632F1F"/>
    <w:rsid w:val="00635AB9"/>
    <w:rsid w:val="00636962"/>
    <w:rsid w:val="00640010"/>
    <w:rsid w:val="006402FF"/>
    <w:rsid w:val="0064130B"/>
    <w:rsid w:val="0064146B"/>
    <w:rsid w:val="00642055"/>
    <w:rsid w:val="00644664"/>
    <w:rsid w:val="00644B01"/>
    <w:rsid w:val="00646281"/>
    <w:rsid w:val="006462C1"/>
    <w:rsid w:val="00651D13"/>
    <w:rsid w:val="0065267B"/>
    <w:rsid w:val="0065339E"/>
    <w:rsid w:val="006539B5"/>
    <w:rsid w:val="006619E9"/>
    <w:rsid w:val="0066251F"/>
    <w:rsid w:val="00665688"/>
    <w:rsid w:val="00665E8C"/>
    <w:rsid w:val="00666995"/>
    <w:rsid w:val="0066757F"/>
    <w:rsid w:val="006701F5"/>
    <w:rsid w:val="006705D5"/>
    <w:rsid w:val="00670D34"/>
    <w:rsid w:val="00671D64"/>
    <w:rsid w:val="006724E3"/>
    <w:rsid w:val="00672D14"/>
    <w:rsid w:val="00673CFE"/>
    <w:rsid w:val="00674CCA"/>
    <w:rsid w:val="0067548D"/>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75F"/>
    <w:rsid w:val="006A2C65"/>
    <w:rsid w:val="006A3DDC"/>
    <w:rsid w:val="006A4B39"/>
    <w:rsid w:val="006A5500"/>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758"/>
    <w:rsid w:val="006C383E"/>
    <w:rsid w:val="006C437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8CE"/>
    <w:rsid w:val="006F2BEF"/>
    <w:rsid w:val="006F2E66"/>
    <w:rsid w:val="006F383F"/>
    <w:rsid w:val="006F4568"/>
    <w:rsid w:val="006F4C4E"/>
    <w:rsid w:val="006F4C5E"/>
    <w:rsid w:val="006F4D8E"/>
    <w:rsid w:val="006F5DD0"/>
    <w:rsid w:val="006F66BD"/>
    <w:rsid w:val="006F7205"/>
    <w:rsid w:val="007009DC"/>
    <w:rsid w:val="00702215"/>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464"/>
    <w:rsid w:val="00734562"/>
    <w:rsid w:val="00734DB5"/>
    <w:rsid w:val="00735A00"/>
    <w:rsid w:val="007362CE"/>
    <w:rsid w:val="007375A8"/>
    <w:rsid w:val="00737642"/>
    <w:rsid w:val="007403DF"/>
    <w:rsid w:val="007409A7"/>
    <w:rsid w:val="00740DC9"/>
    <w:rsid w:val="007445FE"/>
    <w:rsid w:val="00744FCE"/>
    <w:rsid w:val="00745A91"/>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B1E"/>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B99"/>
    <w:rsid w:val="007B2ECC"/>
    <w:rsid w:val="007B3378"/>
    <w:rsid w:val="007B49F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8E9"/>
    <w:rsid w:val="007D4A0E"/>
    <w:rsid w:val="007D572B"/>
    <w:rsid w:val="007D71C1"/>
    <w:rsid w:val="007E00BC"/>
    <w:rsid w:val="007E21DF"/>
    <w:rsid w:val="007E49AA"/>
    <w:rsid w:val="007E5287"/>
    <w:rsid w:val="007E605A"/>
    <w:rsid w:val="007E69CC"/>
    <w:rsid w:val="007E6FB0"/>
    <w:rsid w:val="007F0D82"/>
    <w:rsid w:val="007F0DCB"/>
    <w:rsid w:val="007F1ACA"/>
    <w:rsid w:val="007F1E68"/>
    <w:rsid w:val="007F20F1"/>
    <w:rsid w:val="007F2AC2"/>
    <w:rsid w:val="007F373F"/>
    <w:rsid w:val="007F3B26"/>
    <w:rsid w:val="007F5299"/>
    <w:rsid w:val="007F536A"/>
    <w:rsid w:val="007F53F7"/>
    <w:rsid w:val="007F5DAF"/>
    <w:rsid w:val="007F70CC"/>
    <w:rsid w:val="007F76F3"/>
    <w:rsid w:val="007F79FA"/>
    <w:rsid w:val="007F7AE1"/>
    <w:rsid w:val="007F7CD0"/>
    <w:rsid w:val="0080026A"/>
    <w:rsid w:val="00800E2F"/>
    <w:rsid w:val="00801464"/>
    <w:rsid w:val="00802E9A"/>
    <w:rsid w:val="00803142"/>
    <w:rsid w:val="00803826"/>
    <w:rsid w:val="00804551"/>
    <w:rsid w:val="00805B03"/>
    <w:rsid w:val="00806A6A"/>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C90"/>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F0F"/>
    <w:rsid w:val="00865BCA"/>
    <w:rsid w:val="00866FBC"/>
    <w:rsid w:val="0086771E"/>
    <w:rsid w:val="00872977"/>
    <w:rsid w:val="00872C22"/>
    <w:rsid w:val="008735AA"/>
    <w:rsid w:val="008735C7"/>
    <w:rsid w:val="00873EFD"/>
    <w:rsid w:val="008754B1"/>
    <w:rsid w:val="00876CD9"/>
    <w:rsid w:val="00877DA4"/>
    <w:rsid w:val="00880AA1"/>
    <w:rsid w:val="008819CE"/>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0BAA"/>
    <w:rsid w:val="008D170E"/>
    <w:rsid w:val="008D1B17"/>
    <w:rsid w:val="008D1DB6"/>
    <w:rsid w:val="008D2D20"/>
    <w:rsid w:val="008D38BD"/>
    <w:rsid w:val="008D46A3"/>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898"/>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688"/>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F76"/>
    <w:rsid w:val="00945C17"/>
    <w:rsid w:val="00947C57"/>
    <w:rsid w:val="00950198"/>
    <w:rsid w:val="00950B60"/>
    <w:rsid w:val="00950FCA"/>
    <w:rsid w:val="009519B2"/>
    <w:rsid w:val="00951BDD"/>
    <w:rsid w:val="0095238A"/>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D8D"/>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B44"/>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9FC"/>
    <w:rsid w:val="009C2D8C"/>
    <w:rsid w:val="009C3FC7"/>
    <w:rsid w:val="009C4395"/>
    <w:rsid w:val="009C461F"/>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27B"/>
    <w:rsid w:val="009E051A"/>
    <w:rsid w:val="009E29EB"/>
    <w:rsid w:val="009E2F6A"/>
    <w:rsid w:val="009E3D4D"/>
    <w:rsid w:val="009E4567"/>
    <w:rsid w:val="009E5AD2"/>
    <w:rsid w:val="009E5E33"/>
    <w:rsid w:val="009E7CAE"/>
    <w:rsid w:val="009F00BC"/>
    <w:rsid w:val="009F0BD4"/>
    <w:rsid w:val="009F1B24"/>
    <w:rsid w:val="009F2CB6"/>
    <w:rsid w:val="009F47BA"/>
    <w:rsid w:val="009F4F45"/>
    <w:rsid w:val="009F57A4"/>
    <w:rsid w:val="009F5B1D"/>
    <w:rsid w:val="009F79B5"/>
    <w:rsid w:val="009F7C8A"/>
    <w:rsid w:val="00A005ED"/>
    <w:rsid w:val="00A00D82"/>
    <w:rsid w:val="00A0236F"/>
    <w:rsid w:val="00A0240B"/>
    <w:rsid w:val="00A033A4"/>
    <w:rsid w:val="00A0477C"/>
    <w:rsid w:val="00A0509F"/>
    <w:rsid w:val="00A05A6B"/>
    <w:rsid w:val="00A06B1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489"/>
    <w:rsid w:val="00A27543"/>
    <w:rsid w:val="00A30505"/>
    <w:rsid w:val="00A31541"/>
    <w:rsid w:val="00A31D3C"/>
    <w:rsid w:val="00A32335"/>
    <w:rsid w:val="00A34195"/>
    <w:rsid w:val="00A34535"/>
    <w:rsid w:val="00A355A4"/>
    <w:rsid w:val="00A355F2"/>
    <w:rsid w:val="00A35FA2"/>
    <w:rsid w:val="00A36010"/>
    <w:rsid w:val="00A36832"/>
    <w:rsid w:val="00A37F30"/>
    <w:rsid w:val="00A4132C"/>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0DB"/>
    <w:rsid w:val="00A73B63"/>
    <w:rsid w:val="00A7456F"/>
    <w:rsid w:val="00A746AE"/>
    <w:rsid w:val="00A74961"/>
    <w:rsid w:val="00A74DEE"/>
    <w:rsid w:val="00A75755"/>
    <w:rsid w:val="00A767CC"/>
    <w:rsid w:val="00A76903"/>
    <w:rsid w:val="00A7757A"/>
    <w:rsid w:val="00A7791F"/>
    <w:rsid w:val="00A77AAD"/>
    <w:rsid w:val="00A8109F"/>
    <w:rsid w:val="00A8265C"/>
    <w:rsid w:val="00A83682"/>
    <w:rsid w:val="00A8443C"/>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BCD"/>
    <w:rsid w:val="00AC79EE"/>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2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ADB"/>
    <w:rsid w:val="00B6361C"/>
    <w:rsid w:val="00B64E01"/>
    <w:rsid w:val="00B661C1"/>
    <w:rsid w:val="00B67B0A"/>
    <w:rsid w:val="00B702BB"/>
    <w:rsid w:val="00B71D07"/>
    <w:rsid w:val="00B71DC3"/>
    <w:rsid w:val="00B71E39"/>
    <w:rsid w:val="00B72362"/>
    <w:rsid w:val="00B72CC6"/>
    <w:rsid w:val="00B738FB"/>
    <w:rsid w:val="00B741F2"/>
    <w:rsid w:val="00B75540"/>
    <w:rsid w:val="00B75989"/>
    <w:rsid w:val="00B77B34"/>
    <w:rsid w:val="00B80DC6"/>
    <w:rsid w:val="00B81E96"/>
    <w:rsid w:val="00B82343"/>
    <w:rsid w:val="00B8312C"/>
    <w:rsid w:val="00B85847"/>
    <w:rsid w:val="00B9032E"/>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5F67"/>
    <w:rsid w:val="00C16A47"/>
    <w:rsid w:val="00C17F7F"/>
    <w:rsid w:val="00C2083F"/>
    <w:rsid w:val="00C215AE"/>
    <w:rsid w:val="00C21A15"/>
    <w:rsid w:val="00C21B0B"/>
    <w:rsid w:val="00C21C81"/>
    <w:rsid w:val="00C22430"/>
    <w:rsid w:val="00C22434"/>
    <w:rsid w:val="00C22BC2"/>
    <w:rsid w:val="00C248DE"/>
    <w:rsid w:val="00C25712"/>
    <w:rsid w:val="00C27B02"/>
    <w:rsid w:val="00C3209E"/>
    <w:rsid w:val="00C3212E"/>
    <w:rsid w:val="00C32EB7"/>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2E1F"/>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B38"/>
    <w:rsid w:val="00C83CA4"/>
    <w:rsid w:val="00C83D2F"/>
    <w:rsid w:val="00C845DE"/>
    <w:rsid w:val="00C871EF"/>
    <w:rsid w:val="00C87936"/>
    <w:rsid w:val="00C87EF3"/>
    <w:rsid w:val="00C910E9"/>
    <w:rsid w:val="00C91B18"/>
    <w:rsid w:val="00C93857"/>
    <w:rsid w:val="00C93C88"/>
    <w:rsid w:val="00C948FD"/>
    <w:rsid w:val="00C96367"/>
    <w:rsid w:val="00C9791E"/>
    <w:rsid w:val="00CA0156"/>
    <w:rsid w:val="00CA089A"/>
    <w:rsid w:val="00CA0B4B"/>
    <w:rsid w:val="00CA1995"/>
    <w:rsid w:val="00CA49F1"/>
    <w:rsid w:val="00CA5B19"/>
    <w:rsid w:val="00CA6115"/>
    <w:rsid w:val="00CA6A05"/>
    <w:rsid w:val="00CA7003"/>
    <w:rsid w:val="00CA76A1"/>
    <w:rsid w:val="00CB285D"/>
    <w:rsid w:val="00CB4CAC"/>
    <w:rsid w:val="00CB690A"/>
    <w:rsid w:val="00CB69C1"/>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55E"/>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54B"/>
    <w:rsid w:val="00D11AD3"/>
    <w:rsid w:val="00D12C49"/>
    <w:rsid w:val="00D131B1"/>
    <w:rsid w:val="00D1331A"/>
    <w:rsid w:val="00D1334E"/>
    <w:rsid w:val="00D133A7"/>
    <w:rsid w:val="00D1382A"/>
    <w:rsid w:val="00D147E9"/>
    <w:rsid w:val="00D1496F"/>
    <w:rsid w:val="00D1621C"/>
    <w:rsid w:val="00D21661"/>
    <w:rsid w:val="00D21FA0"/>
    <w:rsid w:val="00D226CE"/>
    <w:rsid w:val="00D22E63"/>
    <w:rsid w:val="00D237E7"/>
    <w:rsid w:val="00D23C21"/>
    <w:rsid w:val="00D2466A"/>
    <w:rsid w:val="00D255F8"/>
    <w:rsid w:val="00D25AC5"/>
    <w:rsid w:val="00D260B6"/>
    <w:rsid w:val="00D26EA7"/>
    <w:rsid w:val="00D27255"/>
    <w:rsid w:val="00D27516"/>
    <w:rsid w:val="00D27A9C"/>
    <w:rsid w:val="00D27FA1"/>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456"/>
    <w:rsid w:val="00D529A9"/>
    <w:rsid w:val="00D52E2D"/>
    <w:rsid w:val="00D52F34"/>
    <w:rsid w:val="00D55084"/>
    <w:rsid w:val="00D55FDA"/>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D98"/>
    <w:rsid w:val="00D87B7A"/>
    <w:rsid w:val="00D900D4"/>
    <w:rsid w:val="00D9022E"/>
    <w:rsid w:val="00D902CA"/>
    <w:rsid w:val="00D91217"/>
    <w:rsid w:val="00D93697"/>
    <w:rsid w:val="00D93D2F"/>
    <w:rsid w:val="00D95377"/>
    <w:rsid w:val="00D96E0E"/>
    <w:rsid w:val="00D96FF5"/>
    <w:rsid w:val="00D97F1A"/>
    <w:rsid w:val="00DA29D5"/>
    <w:rsid w:val="00DA2AA6"/>
    <w:rsid w:val="00DA39BA"/>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0DB8"/>
    <w:rsid w:val="00DC1357"/>
    <w:rsid w:val="00DC3C9F"/>
    <w:rsid w:val="00DC4247"/>
    <w:rsid w:val="00DC4A42"/>
    <w:rsid w:val="00DC5335"/>
    <w:rsid w:val="00DC66C7"/>
    <w:rsid w:val="00DC7E89"/>
    <w:rsid w:val="00DD0926"/>
    <w:rsid w:val="00DD0EED"/>
    <w:rsid w:val="00DD1FA5"/>
    <w:rsid w:val="00DD278C"/>
    <w:rsid w:val="00DD2B73"/>
    <w:rsid w:val="00DD47B2"/>
    <w:rsid w:val="00DD5B62"/>
    <w:rsid w:val="00DD6A08"/>
    <w:rsid w:val="00DD7B20"/>
    <w:rsid w:val="00DE0391"/>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9F3"/>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810"/>
    <w:rsid w:val="00E45525"/>
    <w:rsid w:val="00E46ECD"/>
    <w:rsid w:val="00E46FFA"/>
    <w:rsid w:val="00E47632"/>
    <w:rsid w:val="00E50E82"/>
    <w:rsid w:val="00E52155"/>
    <w:rsid w:val="00E54D1D"/>
    <w:rsid w:val="00E55670"/>
    <w:rsid w:val="00E557D6"/>
    <w:rsid w:val="00E55CA3"/>
    <w:rsid w:val="00E57CA8"/>
    <w:rsid w:val="00E57E85"/>
    <w:rsid w:val="00E6117B"/>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2F9"/>
    <w:rsid w:val="00E90AA9"/>
    <w:rsid w:val="00E91093"/>
    <w:rsid w:val="00E91498"/>
    <w:rsid w:val="00E91691"/>
    <w:rsid w:val="00E9296B"/>
    <w:rsid w:val="00E92C8C"/>
    <w:rsid w:val="00E94931"/>
    <w:rsid w:val="00E958DD"/>
    <w:rsid w:val="00E95BA9"/>
    <w:rsid w:val="00E95ED8"/>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634"/>
    <w:rsid w:val="00EB7E8B"/>
    <w:rsid w:val="00EC1440"/>
    <w:rsid w:val="00EC1D40"/>
    <w:rsid w:val="00EC22E1"/>
    <w:rsid w:val="00EC2FDE"/>
    <w:rsid w:val="00EC36C0"/>
    <w:rsid w:val="00EC442F"/>
    <w:rsid w:val="00EC4457"/>
    <w:rsid w:val="00EC4515"/>
    <w:rsid w:val="00EC4939"/>
    <w:rsid w:val="00EC53AC"/>
    <w:rsid w:val="00EC6EB1"/>
    <w:rsid w:val="00EC76A5"/>
    <w:rsid w:val="00EC78F4"/>
    <w:rsid w:val="00ED0096"/>
    <w:rsid w:val="00ED129B"/>
    <w:rsid w:val="00ED4E38"/>
    <w:rsid w:val="00ED5DA1"/>
    <w:rsid w:val="00ED6E8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81F"/>
    <w:rsid w:val="00F30682"/>
    <w:rsid w:val="00F30A3A"/>
    <w:rsid w:val="00F31A12"/>
    <w:rsid w:val="00F31ABD"/>
    <w:rsid w:val="00F31FC9"/>
    <w:rsid w:val="00F326D3"/>
    <w:rsid w:val="00F32EAA"/>
    <w:rsid w:val="00F331F5"/>
    <w:rsid w:val="00F36872"/>
    <w:rsid w:val="00F36E18"/>
    <w:rsid w:val="00F37BA2"/>
    <w:rsid w:val="00F40EE5"/>
    <w:rsid w:val="00F429BE"/>
    <w:rsid w:val="00F43148"/>
    <w:rsid w:val="00F43588"/>
    <w:rsid w:val="00F44AF0"/>
    <w:rsid w:val="00F45049"/>
    <w:rsid w:val="00F45673"/>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525"/>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3DA"/>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6F3"/>
    <w:rsid w:val="00FD7BCD"/>
    <w:rsid w:val="00FE1F7B"/>
    <w:rsid w:val="00FE367E"/>
    <w:rsid w:val="00FE36F6"/>
    <w:rsid w:val="00FE3D4B"/>
    <w:rsid w:val="00FE5CFB"/>
    <w:rsid w:val="00FE60EB"/>
    <w:rsid w:val="00FE670B"/>
    <w:rsid w:val="00FE7296"/>
    <w:rsid w:val="00FE7DEA"/>
    <w:rsid w:val="00FF0203"/>
    <w:rsid w:val="00FF1A27"/>
    <w:rsid w:val="00FF1B8B"/>
    <w:rsid w:val="00FF36A3"/>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9AF8D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4860515">
      <w:bodyDiv w:val="1"/>
      <w:marLeft w:val="0"/>
      <w:marRight w:val="0"/>
      <w:marTop w:val="0"/>
      <w:marBottom w:val="0"/>
      <w:divBdr>
        <w:top w:val="none" w:sz="0" w:space="0" w:color="auto"/>
        <w:left w:val="none" w:sz="0" w:space="0" w:color="auto"/>
        <w:bottom w:val="none" w:sz="0" w:space="0" w:color="auto"/>
        <w:right w:val="none" w:sz="0" w:space="0" w:color="auto"/>
      </w:divBdr>
      <w:divsChild>
        <w:div w:id="670641786">
          <w:marLeft w:val="547"/>
          <w:marRight w:val="0"/>
          <w:marTop w:val="0"/>
          <w:marBottom w:val="60"/>
          <w:divBdr>
            <w:top w:val="none" w:sz="0" w:space="0" w:color="auto"/>
            <w:left w:val="none" w:sz="0" w:space="0" w:color="auto"/>
            <w:bottom w:val="none" w:sz="0" w:space="0" w:color="auto"/>
            <w:right w:val="none" w:sz="0" w:space="0" w:color="auto"/>
          </w:divBdr>
        </w:div>
        <w:div w:id="644168028">
          <w:marLeft w:val="547"/>
          <w:marRight w:val="0"/>
          <w:marTop w:val="0"/>
          <w:marBottom w:val="6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7182657">
      <w:bodyDiv w:val="1"/>
      <w:marLeft w:val="0"/>
      <w:marRight w:val="0"/>
      <w:marTop w:val="0"/>
      <w:marBottom w:val="0"/>
      <w:divBdr>
        <w:top w:val="none" w:sz="0" w:space="0" w:color="auto"/>
        <w:left w:val="none" w:sz="0" w:space="0" w:color="auto"/>
        <w:bottom w:val="none" w:sz="0" w:space="0" w:color="auto"/>
        <w:right w:val="none" w:sz="0" w:space="0" w:color="auto"/>
      </w:divBdr>
      <w:divsChild>
        <w:div w:id="1022317215">
          <w:marLeft w:val="274"/>
          <w:marRight w:val="0"/>
          <w:marTop w:val="0"/>
          <w:marBottom w:val="0"/>
          <w:divBdr>
            <w:top w:val="none" w:sz="0" w:space="0" w:color="auto"/>
            <w:left w:val="none" w:sz="0" w:space="0" w:color="auto"/>
            <w:bottom w:val="none" w:sz="0" w:space="0" w:color="auto"/>
            <w:right w:val="none" w:sz="0" w:space="0" w:color="auto"/>
          </w:divBdr>
        </w:div>
        <w:div w:id="1271428874">
          <w:marLeft w:val="547"/>
          <w:marRight w:val="0"/>
          <w:marTop w:val="0"/>
          <w:marBottom w:val="60"/>
          <w:divBdr>
            <w:top w:val="none" w:sz="0" w:space="0" w:color="auto"/>
            <w:left w:val="none" w:sz="0" w:space="0" w:color="auto"/>
            <w:bottom w:val="none" w:sz="0" w:space="0" w:color="auto"/>
            <w:right w:val="none" w:sz="0" w:space="0" w:color="auto"/>
          </w:divBdr>
        </w:div>
        <w:div w:id="679432062">
          <w:marLeft w:val="547"/>
          <w:marRight w:val="0"/>
          <w:marTop w:val="0"/>
          <w:marBottom w:val="60"/>
          <w:divBdr>
            <w:top w:val="none" w:sz="0" w:space="0" w:color="auto"/>
            <w:left w:val="none" w:sz="0" w:space="0" w:color="auto"/>
            <w:bottom w:val="none" w:sz="0" w:space="0" w:color="auto"/>
            <w:right w:val="none" w:sz="0" w:space="0" w:color="auto"/>
          </w:divBdr>
        </w:div>
        <w:div w:id="2090998970">
          <w:marLeft w:val="547"/>
          <w:marRight w:val="0"/>
          <w:marTop w:val="0"/>
          <w:marBottom w:val="60"/>
          <w:divBdr>
            <w:top w:val="none" w:sz="0" w:space="0" w:color="auto"/>
            <w:left w:val="none" w:sz="0" w:space="0" w:color="auto"/>
            <w:bottom w:val="none" w:sz="0" w:space="0" w:color="auto"/>
            <w:right w:val="none" w:sz="0" w:space="0" w:color="auto"/>
          </w:divBdr>
        </w:div>
        <w:div w:id="2022659609">
          <w:marLeft w:val="547"/>
          <w:marRight w:val="0"/>
          <w:marTop w:val="0"/>
          <w:marBottom w:val="60"/>
          <w:divBdr>
            <w:top w:val="none" w:sz="0" w:space="0" w:color="auto"/>
            <w:left w:val="none" w:sz="0" w:space="0" w:color="auto"/>
            <w:bottom w:val="none" w:sz="0" w:space="0" w:color="auto"/>
            <w:right w:val="none" w:sz="0" w:space="0" w:color="auto"/>
          </w:divBdr>
        </w:div>
        <w:div w:id="1829402202">
          <w:marLeft w:val="547"/>
          <w:marRight w:val="0"/>
          <w:marTop w:val="0"/>
          <w:marBottom w:val="60"/>
          <w:divBdr>
            <w:top w:val="none" w:sz="0" w:space="0" w:color="auto"/>
            <w:left w:val="none" w:sz="0" w:space="0" w:color="auto"/>
            <w:bottom w:val="none" w:sz="0" w:space="0" w:color="auto"/>
            <w:right w:val="none" w:sz="0" w:space="0" w:color="auto"/>
          </w:divBdr>
        </w:div>
        <w:div w:id="384567560">
          <w:marLeft w:val="547"/>
          <w:marRight w:val="0"/>
          <w:marTop w:val="0"/>
          <w:marBottom w:val="60"/>
          <w:divBdr>
            <w:top w:val="none" w:sz="0" w:space="0" w:color="auto"/>
            <w:left w:val="none" w:sz="0" w:space="0" w:color="auto"/>
            <w:bottom w:val="none" w:sz="0" w:space="0" w:color="auto"/>
            <w:right w:val="none" w:sz="0" w:space="0" w:color="auto"/>
          </w:divBdr>
        </w:div>
      </w:divsChild>
    </w:div>
    <w:div w:id="17977932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421217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640237">
      <w:bodyDiv w:val="1"/>
      <w:marLeft w:val="0"/>
      <w:marRight w:val="0"/>
      <w:marTop w:val="0"/>
      <w:marBottom w:val="0"/>
      <w:divBdr>
        <w:top w:val="none" w:sz="0" w:space="0" w:color="auto"/>
        <w:left w:val="none" w:sz="0" w:space="0" w:color="auto"/>
        <w:bottom w:val="none" w:sz="0" w:space="0" w:color="auto"/>
        <w:right w:val="none" w:sz="0" w:space="0" w:color="auto"/>
      </w:divBdr>
    </w:div>
    <w:div w:id="392581976">
      <w:bodyDiv w:val="1"/>
      <w:marLeft w:val="0"/>
      <w:marRight w:val="0"/>
      <w:marTop w:val="0"/>
      <w:marBottom w:val="0"/>
      <w:divBdr>
        <w:top w:val="none" w:sz="0" w:space="0" w:color="auto"/>
        <w:left w:val="none" w:sz="0" w:space="0" w:color="auto"/>
        <w:bottom w:val="none" w:sz="0" w:space="0" w:color="auto"/>
        <w:right w:val="none" w:sz="0" w:space="0" w:color="auto"/>
      </w:divBdr>
    </w:div>
    <w:div w:id="41963976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260182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7045784">
      <w:bodyDiv w:val="1"/>
      <w:marLeft w:val="0"/>
      <w:marRight w:val="0"/>
      <w:marTop w:val="0"/>
      <w:marBottom w:val="0"/>
      <w:divBdr>
        <w:top w:val="none" w:sz="0" w:space="0" w:color="auto"/>
        <w:left w:val="none" w:sz="0" w:space="0" w:color="auto"/>
        <w:bottom w:val="none" w:sz="0" w:space="0" w:color="auto"/>
        <w:right w:val="none" w:sz="0" w:space="0" w:color="auto"/>
      </w:divBdr>
      <w:divsChild>
        <w:div w:id="1577586747">
          <w:marLeft w:val="274"/>
          <w:marRight w:val="0"/>
          <w:marTop w:val="0"/>
          <w:marBottom w:val="60"/>
          <w:divBdr>
            <w:top w:val="none" w:sz="0" w:space="0" w:color="auto"/>
            <w:left w:val="none" w:sz="0" w:space="0" w:color="auto"/>
            <w:bottom w:val="none" w:sz="0" w:space="0" w:color="auto"/>
            <w:right w:val="none" w:sz="0" w:space="0" w:color="auto"/>
          </w:divBdr>
        </w:div>
      </w:divsChild>
    </w:div>
    <w:div w:id="727151460">
      <w:bodyDiv w:val="1"/>
      <w:marLeft w:val="0"/>
      <w:marRight w:val="0"/>
      <w:marTop w:val="0"/>
      <w:marBottom w:val="0"/>
      <w:divBdr>
        <w:top w:val="none" w:sz="0" w:space="0" w:color="auto"/>
        <w:left w:val="none" w:sz="0" w:space="0" w:color="auto"/>
        <w:bottom w:val="none" w:sz="0" w:space="0" w:color="auto"/>
        <w:right w:val="none" w:sz="0" w:space="0" w:color="auto"/>
      </w:divBdr>
    </w:div>
    <w:div w:id="76515573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123042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6920403">
      <w:bodyDiv w:val="1"/>
      <w:marLeft w:val="0"/>
      <w:marRight w:val="0"/>
      <w:marTop w:val="0"/>
      <w:marBottom w:val="0"/>
      <w:divBdr>
        <w:top w:val="none" w:sz="0" w:space="0" w:color="auto"/>
        <w:left w:val="none" w:sz="0" w:space="0" w:color="auto"/>
        <w:bottom w:val="none" w:sz="0" w:space="0" w:color="auto"/>
        <w:right w:val="none" w:sz="0" w:space="0" w:color="auto"/>
      </w:divBdr>
    </w:div>
    <w:div w:id="1258443666">
      <w:bodyDiv w:val="1"/>
      <w:marLeft w:val="0"/>
      <w:marRight w:val="0"/>
      <w:marTop w:val="0"/>
      <w:marBottom w:val="0"/>
      <w:divBdr>
        <w:top w:val="none" w:sz="0" w:space="0" w:color="auto"/>
        <w:left w:val="none" w:sz="0" w:space="0" w:color="auto"/>
        <w:bottom w:val="none" w:sz="0" w:space="0" w:color="auto"/>
        <w:right w:val="none" w:sz="0" w:space="0" w:color="auto"/>
      </w:divBdr>
    </w:div>
    <w:div w:id="1321538583">
      <w:bodyDiv w:val="1"/>
      <w:marLeft w:val="0"/>
      <w:marRight w:val="0"/>
      <w:marTop w:val="0"/>
      <w:marBottom w:val="0"/>
      <w:divBdr>
        <w:top w:val="none" w:sz="0" w:space="0" w:color="auto"/>
        <w:left w:val="none" w:sz="0" w:space="0" w:color="auto"/>
        <w:bottom w:val="none" w:sz="0" w:space="0" w:color="auto"/>
        <w:right w:val="none" w:sz="0" w:space="0" w:color="auto"/>
      </w:divBdr>
    </w:div>
    <w:div w:id="1523207802">
      <w:bodyDiv w:val="1"/>
      <w:marLeft w:val="0"/>
      <w:marRight w:val="0"/>
      <w:marTop w:val="0"/>
      <w:marBottom w:val="0"/>
      <w:divBdr>
        <w:top w:val="none" w:sz="0" w:space="0" w:color="auto"/>
        <w:left w:val="none" w:sz="0" w:space="0" w:color="auto"/>
        <w:bottom w:val="none" w:sz="0" w:space="0" w:color="auto"/>
        <w:right w:val="none" w:sz="0" w:space="0" w:color="auto"/>
      </w:divBdr>
      <w:divsChild>
        <w:div w:id="36590893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896040">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2387748">
      <w:bodyDiv w:val="1"/>
      <w:marLeft w:val="0"/>
      <w:marRight w:val="0"/>
      <w:marTop w:val="0"/>
      <w:marBottom w:val="0"/>
      <w:divBdr>
        <w:top w:val="none" w:sz="0" w:space="0" w:color="auto"/>
        <w:left w:val="none" w:sz="0" w:space="0" w:color="auto"/>
        <w:bottom w:val="none" w:sz="0" w:space="0" w:color="auto"/>
        <w:right w:val="none" w:sz="0" w:space="0" w:color="auto"/>
      </w:divBdr>
    </w:div>
    <w:div w:id="1752923701">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26576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545C8BCC-CF26-4C20-9214-E5F3F01B97B1}">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1221</Words>
  <Characters>6962</Characters>
  <Application>Microsoft Office Word</Application>
  <DocSecurity>0</DocSecurity>
  <Lines>58</Lines>
  <Paragraphs>16</Paragraphs>
  <ScaleCrop>false</ScaleCrop>
  <HeadingPairs>
    <vt:vector size="6" baseType="variant">
      <vt:variant>
        <vt:lpstr>Title</vt:lpstr>
      </vt:variant>
      <vt:variant>
        <vt:i4>1</vt:i4>
      </vt:variant>
      <vt:variant>
        <vt:lpstr>标题</vt:lpstr>
      </vt:variant>
      <vt:variant>
        <vt:i4>6</vt:i4>
      </vt:variant>
      <vt:variant>
        <vt:lpstr>제목</vt:lpstr>
      </vt:variant>
      <vt:variant>
        <vt:i4>1</vt:i4>
      </vt:variant>
    </vt:vector>
  </HeadingPairs>
  <TitlesOfParts>
    <vt:vector size="8" baseType="lpstr">
      <vt:lpstr>SA2 eV2X</vt:lpstr>
      <vt:lpstr>1. Introduction</vt:lpstr>
      <vt:lpstr>2. Text Proposal</vt:lpstr>
      <vt:lpstr>* * * * First change * * * *</vt:lpstr>
      <vt:lpstr>8	Conclusions</vt:lpstr>
      <vt:lpstr>    8.5	Coexistence with existing power saving mechanisms for capability-limited dev</vt:lpstr>
      <vt:lpstr>* * * * End of changes * * * *</vt:lpstr>
      <vt:lpstr/>
    </vt:vector>
  </TitlesOfParts>
  <Company>Huawei</Company>
  <LinksUpToDate>false</LinksUpToDate>
  <CharactersWithSpaces>8167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cp:lastModifiedBy>
  <cp:revision>9</cp:revision>
  <cp:lastPrinted>2018-08-13T16:59:00Z</cp:lastPrinted>
  <dcterms:created xsi:type="dcterms:W3CDTF">2022-08-24T04:40:00Z</dcterms:created>
  <dcterms:modified xsi:type="dcterms:W3CDTF">2022-08-24T05:08:00Z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(3)DxQ2Ce2u+DFx8Oaq5fiA5XoZ6XWXX+EpQoeo1umq+AgUJbUAdXw8tlum3Qf9uPWhAUxTxs+0
8SyPVhyCXqGUbCIu6kLUx2OQ5YzWC0+qcZulQKSzHlNadGl1PAd5tvUZHAD7GEKe1CqQ4AzT
LuJ6aArRo2JZtjMTA2dUKMOqJh+m/Ojx7Sq0CFZkpMZwU9aDhImENqzvivtfgo5Td9HxUObk
IAvS23yKxatqIYsDrc</vt:lpwstr>
  </property>
  <property fmtid="{D5CDD505-2E9C-101B-9397-08002B2CF9AE}" pid="9" name="_2015_ms_pID_7253431">
    <vt:lpwstr>IuqHcc3RW1wDu9AXVerjv7BvjOxu1h0tY9XIhaRq+gicnTgT0rHFRV
Y42GNqDe7bLnfJd0mvIT/NMadA3iXNWIBCFsliCu1hImVxsFd1DwTFUiw02DutpEQsiHyPQ1
oV3VrbSPoOapnJJ2CM1/pLrhBo6Zs98R3WQKZUINXMdhkgLP1zFQ2SDBcwon5hCumpA1hald
xl9h4eZwBIeUllNFkle0bgAJbTPmkK6yoNYj</vt:lpwstr>
  </property>
  <property fmtid="{D5CDD505-2E9C-101B-9397-08002B2CF9AE}" pid="10" name="_2015_ms_pID_7253432">
    <vt:lpwstr>KQ==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